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6152F14F"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C900E7">
        <w:rPr>
          <w:rFonts w:cs="Arial"/>
          <w:noProof w:val="0"/>
          <w:sz w:val="24"/>
          <w:szCs w:val="24"/>
        </w:rPr>
        <w:t>12</w:t>
      </w:r>
      <w:r w:rsidR="00D605D0">
        <w:rPr>
          <w:rFonts w:cs="Arial"/>
          <w:noProof w:val="0"/>
          <w:sz w:val="24"/>
          <w:szCs w:val="24"/>
        </w:rPr>
        <w:t>3bis</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D605D0">
        <w:rPr>
          <w:rFonts w:cs="Arial"/>
          <w:bCs/>
          <w:noProof w:val="0"/>
          <w:sz w:val="24"/>
          <w:lang w:eastAsia="ja-JP"/>
        </w:rPr>
        <w:t>4</w:t>
      </w:r>
      <w:r w:rsidR="00D962F7">
        <w:rPr>
          <w:rFonts w:cs="Arial"/>
          <w:bCs/>
          <w:noProof w:val="0"/>
          <w:sz w:val="24"/>
          <w:lang w:eastAsia="ja-JP"/>
        </w:rPr>
        <w:t>1842</w:t>
      </w:r>
    </w:p>
    <w:p w14:paraId="33EDC931" w14:textId="40BDE864" w:rsidR="00EE0733" w:rsidRDefault="00D605D0" w:rsidP="002A37C8">
      <w:pPr>
        <w:pStyle w:val="CRCoverPage"/>
        <w:rPr>
          <w:b/>
          <w:noProof/>
          <w:sz w:val="24"/>
        </w:rPr>
      </w:pPr>
      <w:bookmarkStart w:id="2" w:name="_Hlk19781143"/>
      <w:r>
        <w:rPr>
          <w:b/>
          <w:noProof/>
          <w:sz w:val="24"/>
        </w:rPr>
        <w:t>Changsha</w:t>
      </w:r>
      <w:r w:rsidR="00EB6E2B" w:rsidRPr="00BA2E8C">
        <w:rPr>
          <w:b/>
          <w:noProof/>
          <w:sz w:val="24"/>
        </w:rPr>
        <w:t xml:space="preserve">, </w:t>
      </w:r>
      <w:r>
        <w:rPr>
          <w:b/>
          <w:noProof/>
          <w:sz w:val="24"/>
        </w:rPr>
        <w:t>China</w:t>
      </w:r>
      <w:r w:rsidR="00EB6E2B" w:rsidRPr="00BA2E8C">
        <w:rPr>
          <w:b/>
          <w:noProof/>
          <w:sz w:val="24"/>
        </w:rPr>
        <w:t xml:space="preserve">, </w:t>
      </w:r>
      <w:r>
        <w:rPr>
          <w:b/>
          <w:noProof/>
          <w:sz w:val="24"/>
        </w:rPr>
        <w:t>15</w:t>
      </w:r>
      <w:r w:rsidR="00EB6E2B" w:rsidRPr="00BA2E8C">
        <w:rPr>
          <w:b/>
          <w:noProof/>
          <w:sz w:val="24"/>
        </w:rPr>
        <w:t xml:space="preserve"> – </w:t>
      </w:r>
      <w:r>
        <w:rPr>
          <w:b/>
          <w:noProof/>
          <w:sz w:val="24"/>
        </w:rPr>
        <w:t>19</w:t>
      </w:r>
      <w:r w:rsidR="00EB6E2B" w:rsidRPr="00BA2E8C">
        <w:rPr>
          <w:b/>
          <w:noProof/>
          <w:sz w:val="24"/>
        </w:rPr>
        <w:t xml:space="preserve"> </w:t>
      </w:r>
      <w:r>
        <w:rPr>
          <w:b/>
          <w:noProof/>
          <w:sz w:val="24"/>
        </w:rPr>
        <w:t>April</w:t>
      </w:r>
      <w:r w:rsidR="00EB6E2B" w:rsidRPr="00BA2E8C">
        <w:rPr>
          <w:b/>
          <w:noProof/>
          <w:sz w:val="24"/>
        </w:rPr>
        <w:t xml:space="preserve"> </w:t>
      </w:r>
      <w:r w:rsidR="00C900E7">
        <w:rPr>
          <w:b/>
          <w:noProof/>
          <w:sz w:val="24"/>
        </w:rPr>
        <w:t>202</w:t>
      </w:r>
      <w:r>
        <w:rPr>
          <w:b/>
          <w:noProof/>
          <w:sz w:val="24"/>
        </w:rPr>
        <w:t>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33A73E1C" w:rsidR="005F436C" w:rsidRDefault="005F436C" w:rsidP="005F436C">
      <w:pPr>
        <w:pStyle w:val="a"/>
        <w:rPr>
          <w:lang w:eastAsia="ja-JP"/>
        </w:rPr>
      </w:pPr>
      <w:r>
        <w:t>Agenda Item:</w:t>
      </w:r>
      <w:r>
        <w:tab/>
      </w:r>
      <w:r w:rsidR="003F1834">
        <w:t>11.3</w:t>
      </w:r>
    </w:p>
    <w:p w14:paraId="778AB5AF" w14:textId="07D6652E" w:rsidR="005F436C" w:rsidRDefault="005F436C" w:rsidP="005F436C">
      <w:pPr>
        <w:pStyle w:val="a"/>
        <w:rPr>
          <w:lang w:eastAsia="ja-JP"/>
        </w:rPr>
      </w:pPr>
      <w:r>
        <w:t>Source:</w:t>
      </w:r>
      <w:r>
        <w:tab/>
      </w:r>
      <w:r w:rsidR="00C900E7">
        <w:t>Nokia</w:t>
      </w:r>
    </w:p>
    <w:p w14:paraId="1F68FE86" w14:textId="6AEF6A6F" w:rsidR="005F436C" w:rsidRPr="00B50379" w:rsidRDefault="005F436C" w:rsidP="009A1081">
      <w:pPr>
        <w:pStyle w:val="a"/>
        <w:ind w:left="1985" w:hanging="1985"/>
        <w:rPr>
          <w:lang w:eastAsia="ja-JP"/>
        </w:rPr>
      </w:pPr>
      <w:r>
        <w:t>T</w:t>
      </w:r>
      <w:r w:rsidRPr="00B50379">
        <w:t>itle:</w:t>
      </w:r>
      <w:r w:rsidRPr="00B50379">
        <w:tab/>
      </w:r>
      <w:r w:rsidR="00D94B6D">
        <w:t>(</w:t>
      </w:r>
      <w:r w:rsidR="00E15BA1">
        <w:t xml:space="preserve">TP for </w:t>
      </w:r>
      <w:r w:rsidR="00C900E7">
        <w:t>T</w:t>
      </w:r>
      <w:r w:rsidR="00D605D0">
        <w:t>R</w:t>
      </w:r>
      <w:r w:rsidR="00C900E7">
        <w:t xml:space="preserve"> 38.</w:t>
      </w:r>
      <w:r w:rsidR="003F1834">
        <w:t>743</w:t>
      </w:r>
      <w:r w:rsidR="00D94B6D">
        <w:t>)</w:t>
      </w:r>
      <w:r w:rsidR="00520062">
        <w:t xml:space="preserve"> </w:t>
      </w:r>
      <w:r w:rsidR="00E820DE">
        <w:t>Support of AI/ML-based CCO</w:t>
      </w:r>
    </w:p>
    <w:p w14:paraId="19F92F93" w14:textId="35127533" w:rsidR="005F436C" w:rsidRDefault="005F436C" w:rsidP="005F436C">
      <w:pPr>
        <w:pStyle w:val="a"/>
        <w:rPr>
          <w:lang w:eastAsia="ja-JP"/>
        </w:rPr>
      </w:pPr>
      <w:r>
        <w:t>Document for:</w:t>
      </w:r>
      <w:r>
        <w:tab/>
      </w:r>
      <w:r w:rsidR="00C900E7">
        <w:t>Text Proposal</w:t>
      </w:r>
    </w:p>
    <w:p w14:paraId="07A2EC87" w14:textId="3DF2B4F3" w:rsidR="00EE0733" w:rsidRPr="005E7A23" w:rsidRDefault="005E7A23" w:rsidP="005E7A23">
      <w:pPr>
        <w:pStyle w:val="Heading1"/>
      </w:pPr>
      <w:r>
        <w:t>1</w:t>
      </w:r>
      <w:r>
        <w:tab/>
      </w:r>
      <w:r w:rsidR="00EE0733" w:rsidRPr="005E7A23">
        <w:t>Introduction</w:t>
      </w:r>
    </w:p>
    <w:p w14:paraId="59E3F7F0" w14:textId="17FA1C02" w:rsidR="00714CA0" w:rsidRPr="007A7736" w:rsidRDefault="00231B57" w:rsidP="00CB6093">
      <w:pPr>
        <w:pStyle w:val="Discussion"/>
        <w:jc w:val="both"/>
        <w:rPr>
          <w:rFonts w:ascii="Times New Roman" w:hAnsi="Times New Roman" w:cs="Times New Roman"/>
          <w:lang w:val="en-US"/>
        </w:rPr>
      </w:pPr>
      <w:r w:rsidRPr="00231B57">
        <w:rPr>
          <w:rFonts w:ascii="Times New Roman" w:hAnsi="Times New Roman" w:cs="Times New Roman"/>
          <w:lang w:val="en-US"/>
        </w:rPr>
        <w:t xml:space="preserve">One of the objectives of the new </w:t>
      </w:r>
      <w:r w:rsidR="00714CA0" w:rsidRPr="007A7736">
        <w:rPr>
          <w:rFonts w:ascii="Times New Roman" w:hAnsi="Times New Roman" w:cs="Times New Roman"/>
          <w:lang w:val="en-US"/>
        </w:rPr>
        <w:t>study item “Study on enhancements for Artificial Intelligence (AI)/Machine Learning (ML) for NG-RAN</w:t>
      </w:r>
      <w:r w:rsidR="003F1834" w:rsidRPr="007A7736">
        <w:rPr>
          <w:rFonts w:ascii="Times New Roman" w:hAnsi="Times New Roman" w:cs="Times New Roman"/>
          <w:lang w:val="en-US"/>
        </w:rPr>
        <w:t>”</w:t>
      </w:r>
      <w:r w:rsidR="00714CA0" w:rsidRPr="007A7736">
        <w:rPr>
          <w:rFonts w:ascii="Times New Roman" w:hAnsi="Times New Roman" w:cs="Times New Roman"/>
          <w:lang w:val="en-US"/>
        </w:rPr>
        <w:t xml:space="preserve"> (RP-2</w:t>
      </w:r>
      <w:r w:rsidR="0028157E">
        <w:rPr>
          <w:rFonts w:ascii="Times New Roman" w:hAnsi="Times New Roman" w:cs="Times New Roman"/>
          <w:lang w:val="en-US"/>
        </w:rPr>
        <w:t>40323</w:t>
      </w:r>
      <w:r w:rsidR="00714CA0" w:rsidRPr="007A7736">
        <w:rPr>
          <w:rFonts w:ascii="Times New Roman" w:hAnsi="Times New Roman" w:cs="Times New Roman"/>
          <w:lang w:val="en-US"/>
        </w:rPr>
        <w:t xml:space="preserve">) </w:t>
      </w:r>
      <w:r>
        <w:rPr>
          <w:rFonts w:ascii="Times New Roman" w:hAnsi="Times New Roman" w:cs="Times New Roman"/>
          <w:lang w:val="en-US"/>
        </w:rPr>
        <w:t>is to</w:t>
      </w:r>
      <w:r w:rsidR="00714CA0" w:rsidRPr="007A7736">
        <w:rPr>
          <w:rFonts w:ascii="Times New Roman" w:hAnsi="Times New Roman" w:cs="Times New Roman"/>
          <w:lang w:val="en-US"/>
        </w:rPr>
        <w:t xml:space="preserve"> study CCO as AI/ML</w:t>
      </w:r>
      <w:r>
        <w:rPr>
          <w:rFonts w:ascii="Times New Roman" w:hAnsi="Times New Roman" w:cs="Times New Roman"/>
          <w:lang w:val="en-US"/>
        </w:rPr>
        <w:t>-</w:t>
      </w:r>
      <w:r w:rsidR="00714CA0" w:rsidRPr="007A7736">
        <w:rPr>
          <w:rFonts w:ascii="Times New Roman" w:hAnsi="Times New Roman" w:cs="Times New Roman"/>
          <w:lang w:val="en-US"/>
        </w:rPr>
        <w:t>based use case with existing NG-RAN interfaces and architecture (including non-split architecture and split architecture).</w:t>
      </w:r>
    </w:p>
    <w:p w14:paraId="05D30544" w14:textId="54B6B149" w:rsidR="00B344A0" w:rsidRPr="00231B57" w:rsidRDefault="00231B57" w:rsidP="00231B57">
      <w:r>
        <w:t xml:space="preserve">Below, we provide our views related to the use case description and the associated standardization impacts. We also provide a TP for TR 38.743 in annex of this paper. </w:t>
      </w:r>
    </w:p>
    <w:p w14:paraId="68BFFA9C" w14:textId="2464D03D" w:rsidR="00C900E7" w:rsidRDefault="00D605D0" w:rsidP="005E7A23">
      <w:pPr>
        <w:pStyle w:val="Heading1"/>
      </w:pPr>
      <w:r>
        <w:t>2</w:t>
      </w:r>
      <w:r>
        <w:tab/>
        <w:t>Background on CCO</w:t>
      </w:r>
    </w:p>
    <w:p w14:paraId="62BE1FC3" w14:textId="20CD6D06" w:rsidR="006D24A8" w:rsidRDefault="006D24A8" w:rsidP="006D24A8">
      <w:pPr>
        <w:pStyle w:val="Heading2"/>
      </w:pPr>
      <w:r>
        <w:t>2.1</w:t>
      </w:r>
      <w:r>
        <w:tab/>
        <w:t>General background</w:t>
      </w:r>
    </w:p>
    <w:p w14:paraId="2B791221" w14:textId="503B7A10" w:rsidR="00D00650" w:rsidRPr="007A7736" w:rsidRDefault="00D00650" w:rsidP="00E3641A">
      <w:pPr>
        <w:pStyle w:val="Discussion"/>
        <w:jc w:val="both"/>
        <w:rPr>
          <w:rFonts w:ascii="Times New Roman" w:hAnsi="Times New Roman" w:cs="Times New Roman"/>
          <w:lang w:val="en-US"/>
        </w:rPr>
      </w:pPr>
      <w:r w:rsidRPr="007A7736">
        <w:rPr>
          <w:rFonts w:ascii="Times New Roman" w:hAnsi="Times New Roman" w:cs="Times New Roman"/>
          <w:lang w:val="en-US"/>
        </w:rPr>
        <w:t xml:space="preserve">The distributed CCO feature </w:t>
      </w:r>
      <w:r w:rsidR="00E3641A" w:rsidRPr="007A7736">
        <w:rPr>
          <w:rFonts w:ascii="Times New Roman" w:hAnsi="Times New Roman" w:cs="Times New Roman"/>
          <w:lang w:val="en-US"/>
        </w:rPr>
        <w:t>was</w:t>
      </w:r>
      <w:r w:rsidRPr="007A7736">
        <w:rPr>
          <w:rFonts w:ascii="Times New Roman" w:hAnsi="Times New Roman" w:cs="Times New Roman"/>
          <w:lang w:val="en-US"/>
        </w:rPr>
        <w:t xml:space="preserve"> introduced for NR in Rel-17, building on principles introduced for LTE in Rel-12. The purpose of the feature is to detect and resolve e.g. coverage issues and cell edge capacity issues. The NG-RAN node may determine CCO issues based on different observations including UE radio measurements, Radio Link Failure, Radio Connection Establishment Failure and observed performance (e.g. throughput, packet loss) of </w:t>
      </w:r>
      <w:proofErr w:type="gramStart"/>
      <w:r w:rsidRPr="007A7736">
        <w:rPr>
          <w:rFonts w:ascii="Times New Roman" w:hAnsi="Times New Roman" w:cs="Times New Roman"/>
          <w:lang w:val="en-US"/>
        </w:rPr>
        <w:t>its</w:t>
      </w:r>
      <w:proofErr w:type="gramEnd"/>
      <w:r w:rsidRPr="007A7736">
        <w:rPr>
          <w:rFonts w:ascii="Times New Roman" w:hAnsi="Times New Roman" w:cs="Times New Roman"/>
          <w:lang w:val="en-US"/>
        </w:rPr>
        <w:t xml:space="preserve"> served UEs. When a CCO issue is detected, the NG-RAN node may perform dynamic cell-level and beam-level coverage configuration changes by autonomously switching between pre-configured coverage states and inform neighbour nodes about the change and the corresponding CCO cause</w:t>
      </w:r>
      <w:r w:rsidR="00E3641A" w:rsidRPr="007A7736">
        <w:rPr>
          <w:rFonts w:ascii="Times New Roman" w:hAnsi="Times New Roman" w:cs="Times New Roman"/>
          <w:lang w:val="en-US"/>
        </w:rPr>
        <w:t>,</w:t>
      </w:r>
      <w:r w:rsidRPr="007A7736">
        <w:rPr>
          <w:rFonts w:ascii="Times New Roman" w:hAnsi="Times New Roman" w:cs="Times New Roman"/>
          <w:lang w:val="en-US"/>
        </w:rPr>
        <w:t xml:space="preserve"> e.g. set to “coverage” or “cell edge capacity”. A node that receives coverage configuration change information from its neighbours may similarly adjust its own coverage configuration, </w:t>
      </w:r>
      <w:proofErr w:type="gramStart"/>
      <w:r w:rsidRPr="007A7736">
        <w:rPr>
          <w:rFonts w:ascii="Times New Roman" w:hAnsi="Times New Roman" w:cs="Times New Roman"/>
          <w:lang w:val="en-US"/>
        </w:rPr>
        <w:t>taking into account</w:t>
      </w:r>
      <w:proofErr w:type="gramEnd"/>
      <w:r w:rsidRPr="007A7736">
        <w:rPr>
          <w:rFonts w:ascii="Times New Roman" w:hAnsi="Times New Roman" w:cs="Times New Roman"/>
          <w:lang w:val="en-US"/>
        </w:rPr>
        <w:t xml:space="preserve"> the CCO cause. In split </w:t>
      </w:r>
      <w:r w:rsidR="00B70250">
        <w:rPr>
          <w:rFonts w:ascii="Times New Roman" w:hAnsi="Times New Roman" w:cs="Times New Roman"/>
          <w:lang w:val="en-US"/>
        </w:rPr>
        <w:t xml:space="preserve">gNB </w:t>
      </w:r>
      <w:r w:rsidRPr="007A7736">
        <w:rPr>
          <w:rFonts w:ascii="Times New Roman" w:hAnsi="Times New Roman" w:cs="Times New Roman"/>
          <w:lang w:val="en-US"/>
        </w:rPr>
        <w:t>architecture, the CCO function resides in the gNB-CU. The CCO functionality may benefit from the high degree of radio coverage configurability provided by Active Antenna Systems.</w:t>
      </w:r>
    </w:p>
    <w:p w14:paraId="094BF73B" w14:textId="4496A421" w:rsidR="00D00650" w:rsidRPr="007A7736" w:rsidRDefault="00D00650" w:rsidP="00E3641A">
      <w:pPr>
        <w:pStyle w:val="Discussion"/>
        <w:jc w:val="both"/>
        <w:rPr>
          <w:rFonts w:ascii="Times New Roman" w:hAnsi="Times New Roman" w:cs="Times New Roman"/>
          <w:lang w:val="en-US"/>
        </w:rPr>
      </w:pPr>
      <w:r w:rsidRPr="007A7736">
        <w:rPr>
          <w:rFonts w:ascii="Times New Roman" w:hAnsi="Times New Roman" w:cs="Times New Roman"/>
          <w:lang w:val="en-US"/>
        </w:rPr>
        <w:t>It may be sufficient to detect and mitigate coverage issues on a relatively</w:t>
      </w:r>
      <w:r w:rsidR="003F1834" w:rsidRPr="007A7736">
        <w:rPr>
          <w:rFonts w:ascii="Times New Roman" w:hAnsi="Times New Roman" w:cs="Times New Roman"/>
          <w:lang w:val="en-US"/>
        </w:rPr>
        <w:t xml:space="preserve"> </w:t>
      </w:r>
      <w:r w:rsidRPr="007A7736">
        <w:rPr>
          <w:rFonts w:ascii="Times New Roman" w:hAnsi="Times New Roman" w:cs="Times New Roman"/>
          <w:lang w:val="en-US"/>
        </w:rPr>
        <w:t xml:space="preserve">slow time scale, so while the coverage use case may benefit from distributed CCO, it may also be suitably handled by the centralized CCO feature residing in the OAM </w:t>
      </w:r>
      <w:r w:rsidR="006C4EF1" w:rsidRPr="007A7736">
        <w:rPr>
          <w:rFonts w:ascii="Times New Roman" w:hAnsi="Times New Roman" w:cs="Times New Roman"/>
          <w:lang w:val="en-US"/>
        </w:rPr>
        <w:t xml:space="preserve">as described in </w:t>
      </w:r>
      <w:r w:rsidRPr="007A7736">
        <w:rPr>
          <w:rFonts w:ascii="Times New Roman" w:hAnsi="Times New Roman" w:cs="Times New Roman"/>
          <w:lang w:val="en-US"/>
        </w:rPr>
        <w:t>TS 28.627</w:t>
      </w:r>
      <w:r w:rsidR="00B473D0" w:rsidRPr="007A7736">
        <w:rPr>
          <w:rFonts w:ascii="Times New Roman" w:hAnsi="Times New Roman" w:cs="Times New Roman"/>
          <w:lang w:val="en-US"/>
        </w:rPr>
        <w:t xml:space="preserve"> </w:t>
      </w:r>
      <w:r w:rsidR="00E3641A" w:rsidRPr="007A7736">
        <w:rPr>
          <w:rFonts w:ascii="Times New Roman" w:hAnsi="Times New Roman" w:cs="Times New Roman"/>
          <w:lang w:val="en-US"/>
        </w:rPr>
        <w:t>and</w:t>
      </w:r>
      <w:r w:rsidRPr="007A7736">
        <w:rPr>
          <w:rFonts w:ascii="Times New Roman" w:hAnsi="Times New Roman" w:cs="Times New Roman"/>
          <w:lang w:val="en-US"/>
        </w:rPr>
        <w:t xml:space="preserve"> TS 28.628. On the other hand, distributed CCO, residing in the gNB, may work on faster time scales and therefore may enable more dynamic cell and beam adaptations to optimize capacity in scenarios with geographical changes in the UE traffic patterns. </w:t>
      </w:r>
    </w:p>
    <w:p w14:paraId="67660C87" w14:textId="4E0B5C2A" w:rsidR="00715C6C" w:rsidRDefault="00715C6C" w:rsidP="00E3641A">
      <w:pPr>
        <w:jc w:val="both"/>
        <w:rPr>
          <w:lang w:val="en-US"/>
        </w:rPr>
      </w:pPr>
      <w:r w:rsidRPr="007A7736">
        <w:rPr>
          <w:lang w:val="en-US"/>
        </w:rPr>
        <w:t>For deployment of the distributed CCO functionality</w:t>
      </w:r>
      <w:r w:rsidR="00132A6A" w:rsidRPr="007A7736">
        <w:rPr>
          <w:lang w:val="en-US"/>
        </w:rPr>
        <w:t xml:space="preserve"> as standardized in Rel-17</w:t>
      </w:r>
      <w:r w:rsidRPr="007A7736">
        <w:rPr>
          <w:lang w:val="en-US"/>
        </w:rPr>
        <w:t>, the operator configure</w:t>
      </w:r>
      <w:r w:rsidR="00CC0A0E">
        <w:rPr>
          <w:lang w:val="en-US"/>
        </w:rPr>
        <w:t>s</w:t>
      </w:r>
      <w:r w:rsidRPr="007A7736">
        <w:rPr>
          <w:lang w:val="en-US"/>
        </w:rPr>
        <w:t xml:space="preserve"> sets of alternative coverage configurations </w:t>
      </w:r>
      <w:r w:rsidR="008D23DF" w:rsidRPr="007A7736">
        <w:rPr>
          <w:lang w:val="en-US"/>
        </w:rPr>
        <w:t>as describe</w:t>
      </w:r>
      <w:r w:rsidR="00BE33D6" w:rsidRPr="007A7736">
        <w:rPr>
          <w:lang w:val="en-US"/>
        </w:rPr>
        <w:t xml:space="preserve">d </w:t>
      </w:r>
      <w:r w:rsidR="008D23DF" w:rsidRPr="007A7736">
        <w:rPr>
          <w:lang w:val="en-US"/>
        </w:rPr>
        <w:t xml:space="preserve">in </w:t>
      </w:r>
      <w:r w:rsidR="00BE33D6" w:rsidRPr="007A7736">
        <w:rPr>
          <w:lang w:val="en-US"/>
        </w:rPr>
        <w:t xml:space="preserve">clause 15.5.5.2 of </w:t>
      </w:r>
      <w:r w:rsidRPr="007A7736">
        <w:rPr>
          <w:lang w:val="en-US"/>
        </w:rPr>
        <w:t>TS 38.300</w:t>
      </w:r>
      <w:r w:rsidR="00132A6A" w:rsidRPr="007A7736">
        <w:rPr>
          <w:lang w:val="en-US"/>
        </w:rPr>
        <w:t xml:space="preserve">. </w:t>
      </w:r>
      <w:proofErr w:type="spellStart"/>
      <w:r w:rsidRPr="007A7736">
        <w:rPr>
          <w:lang w:val="en-US"/>
        </w:rPr>
        <w:t>XnAP</w:t>
      </w:r>
      <w:proofErr w:type="spellEnd"/>
      <w:r w:rsidRPr="007A7736">
        <w:rPr>
          <w:lang w:val="en-US"/>
        </w:rPr>
        <w:t xml:space="preserve"> </w:t>
      </w:r>
      <w:proofErr w:type="spellStart"/>
      <w:r w:rsidRPr="007A7736">
        <w:rPr>
          <w:lang w:val="en-US"/>
        </w:rPr>
        <w:t>signalling</w:t>
      </w:r>
      <w:proofErr w:type="spellEnd"/>
      <w:r w:rsidRPr="007A7736">
        <w:rPr>
          <w:lang w:val="en-US"/>
        </w:rPr>
        <w:t xml:space="preserve"> </w:t>
      </w:r>
      <w:r w:rsidR="00132A6A" w:rsidRPr="007A7736">
        <w:rPr>
          <w:lang w:val="en-US"/>
        </w:rPr>
        <w:t xml:space="preserve">for CCO </w:t>
      </w:r>
      <w:r w:rsidRPr="007A7736">
        <w:rPr>
          <w:lang w:val="en-US"/>
        </w:rPr>
        <w:t>enable</w:t>
      </w:r>
      <w:r w:rsidR="00132A6A" w:rsidRPr="007A7736">
        <w:rPr>
          <w:lang w:val="en-US"/>
        </w:rPr>
        <w:t>s</w:t>
      </w:r>
      <w:r w:rsidRPr="007A7736">
        <w:rPr>
          <w:lang w:val="en-US"/>
        </w:rPr>
        <w:t xml:space="preserve"> a gNB to inform neighbour nodes when switching between these alternative coverage configurations takes place. </w:t>
      </w:r>
      <w:r w:rsidR="007A7736" w:rsidRPr="007A7736">
        <w:rPr>
          <w:lang w:val="en-US"/>
        </w:rPr>
        <w:t xml:space="preserve">In split gNB architecture, F1AP signalling ensures coordination between the gNB-CU and the gNB-DU. The standardized network signalling </w:t>
      </w:r>
      <w:r w:rsidRPr="007A7736">
        <w:rPr>
          <w:lang w:val="en-US"/>
        </w:rPr>
        <w:t>for distributed CCO supports the cell split/merge and cell shaping</w:t>
      </w:r>
      <w:r w:rsidR="00132A6A" w:rsidRPr="007A7736">
        <w:rPr>
          <w:lang w:val="en-US"/>
        </w:rPr>
        <w:t xml:space="preserve"> scenarios</w:t>
      </w:r>
      <w:r w:rsidRPr="007A7736">
        <w:rPr>
          <w:lang w:val="en-US"/>
        </w:rPr>
        <w:t xml:space="preserve">. </w:t>
      </w:r>
    </w:p>
    <w:p w14:paraId="62F65193" w14:textId="6B8AC088" w:rsidR="006D24A8" w:rsidRPr="006D24A8" w:rsidRDefault="006D24A8" w:rsidP="006D24A8">
      <w:pPr>
        <w:pStyle w:val="Heading2"/>
      </w:pPr>
      <w:r>
        <w:t>2.2</w:t>
      </w:r>
      <w:r>
        <w:tab/>
        <w:t xml:space="preserve">Legacy architecture and signalling framework for </w:t>
      </w:r>
      <w:proofErr w:type="gramStart"/>
      <w:r>
        <w:t>CCO</w:t>
      </w:r>
      <w:proofErr w:type="gramEnd"/>
    </w:p>
    <w:p w14:paraId="5AEBC3C4" w14:textId="430BADF1" w:rsidR="00231B57" w:rsidRDefault="00231B57" w:rsidP="00E3641A">
      <w:pPr>
        <w:jc w:val="both"/>
        <w:rPr>
          <w:lang w:val="en-US"/>
        </w:rPr>
      </w:pPr>
      <w:r>
        <w:rPr>
          <w:lang w:val="en-US"/>
        </w:rPr>
        <w:t xml:space="preserve">An </w:t>
      </w:r>
      <w:bookmarkStart w:id="3" w:name="_Hlk163069311"/>
      <w:r>
        <w:rPr>
          <w:lang w:val="en-US"/>
        </w:rPr>
        <w:t xml:space="preserve">example </w:t>
      </w:r>
      <w:proofErr w:type="spellStart"/>
      <w:r>
        <w:rPr>
          <w:lang w:val="en-US"/>
        </w:rPr>
        <w:t>signalling</w:t>
      </w:r>
      <w:proofErr w:type="spellEnd"/>
      <w:r>
        <w:rPr>
          <w:lang w:val="en-US"/>
        </w:rPr>
        <w:t xml:space="preserve"> flow for F1 and </w:t>
      </w:r>
      <w:proofErr w:type="spellStart"/>
      <w:r>
        <w:rPr>
          <w:lang w:val="en-US"/>
        </w:rPr>
        <w:t>Xn</w:t>
      </w:r>
      <w:proofErr w:type="spellEnd"/>
      <w:r>
        <w:rPr>
          <w:lang w:val="en-US"/>
        </w:rPr>
        <w:t xml:space="preserve"> </w:t>
      </w:r>
      <w:proofErr w:type="spellStart"/>
      <w:r>
        <w:rPr>
          <w:lang w:val="en-US"/>
        </w:rPr>
        <w:t>signalling</w:t>
      </w:r>
      <w:proofErr w:type="spellEnd"/>
      <w:r>
        <w:rPr>
          <w:lang w:val="en-US"/>
        </w:rPr>
        <w:t xml:space="preserve"> for CCO introduced in Rel-17 </w:t>
      </w:r>
      <w:bookmarkEnd w:id="3"/>
      <w:r>
        <w:rPr>
          <w:lang w:val="en-US"/>
        </w:rPr>
        <w:t xml:space="preserve">is shown in </w:t>
      </w:r>
      <w:r>
        <w:rPr>
          <w:lang w:val="en-US"/>
        </w:rPr>
        <w:fldChar w:fldCharType="begin"/>
      </w:r>
      <w:r>
        <w:rPr>
          <w:lang w:val="en-US"/>
        </w:rPr>
        <w:instrText xml:space="preserve"> REF _Ref163069380 </w:instrText>
      </w:r>
      <w:r>
        <w:rPr>
          <w:lang w:val="en-US"/>
        </w:rPr>
        <w:fldChar w:fldCharType="separate"/>
      </w:r>
      <w:r w:rsidR="009015BA" w:rsidRPr="00752927">
        <w:rPr>
          <w:lang w:val="en-US"/>
        </w:rPr>
        <w:t xml:space="preserve">Figure </w:t>
      </w:r>
      <w:r w:rsidR="009015BA">
        <w:rPr>
          <w:iCs/>
          <w:noProof/>
          <w:lang w:val="en-US"/>
        </w:rPr>
        <w:t>1</w:t>
      </w:r>
      <w:r>
        <w:rPr>
          <w:lang w:val="en-US"/>
        </w:rPr>
        <w:fldChar w:fldCharType="end"/>
      </w:r>
      <w:r>
        <w:rPr>
          <w:lang w:val="en-US"/>
        </w:rPr>
        <w:t>.</w:t>
      </w:r>
    </w:p>
    <w:p w14:paraId="299465BA" w14:textId="1EA635A7" w:rsidR="00231B57" w:rsidRDefault="00D41027" w:rsidP="00231B57">
      <w:pPr>
        <w:keepNext/>
        <w:jc w:val="both"/>
      </w:pPr>
      <w:r>
        <w:object w:dxaOrig="12831" w:dyaOrig="12271" w14:anchorId="47D71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61pt" o:ole="">
            <v:imagedata r:id="rId12" o:title=""/>
          </v:shape>
          <o:OLEObject Type="Embed" ProgID="Visio.Drawing.15" ShapeID="_x0000_i1025" DrawAspect="Content" ObjectID="_1774094492" r:id="rId13"/>
        </w:object>
      </w:r>
    </w:p>
    <w:p w14:paraId="33C12685" w14:textId="759B3E9E" w:rsidR="00231B57" w:rsidRPr="00752927" w:rsidRDefault="00231B57" w:rsidP="00231B57">
      <w:pPr>
        <w:pStyle w:val="Caption"/>
        <w:jc w:val="center"/>
        <w:rPr>
          <w:iCs w:val="0"/>
          <w:szCs w:val="20"/>
          <w:lang w:val="en-US"/>
        </w:rPr>
      </w:pPr>
      <w:bookmarkStart w:id="4" w:name="_Ref163069380"/>
      <w:r w:rsidRPr="00752927">
        <w:rPr>
          <w:iCs w:val="0"/>
          <w:szCs w:val="20"/>
          <w:lang w:val="en-US"/>
        </w:rPr>
        <w:t xml:space="preserve">Figure </w:t>
      </w:r>
      <w:r w:rsidRPr="00752927">
        <w:rPr>
          <w:iCs w:val="0"/>
          <w:szCs w:val="20"/>
          <w:lang w:val="en-US"/>
        </w:rPr>
        <w:fldChar w:fldCharType="begin"/>
      </w:r>
      <w:r w:rsidRPr="00752927">
        <w:rPr>
          <w:iCs w:val="0"/>
          <w:szCs w:val="20"/>
          <w:lang w:val="en-US"/>
        </w:rPr>
        <w:instrText xml:space="preserve"> SEQ Figure \* ARABIC </w:instrText>
      </w:r>
      <w:r w:rsidRPr="00752927">
        <w:rPr>
          <w:iCs w:val="0"/>
          <w:szCs w:val="20"/>
          <w:lang w:val="en-US"/>
        </w:rPr>
        <w:fldChar w:fldCharType="separate"/>
      </w:r>
      <w:r w:rsidR="009015BA">
        <w:rPr>
          <w:iCs w:val="0"/>
          <w:noProof/>
          <w:szCs w:val="20"/>
          <w:lang w:val="en-US"/>
        </w:rPr>
        <w:t>1</w:t>
      </w:r>
      <w:r w:rsidRPr="00752927">
        <w:rPr>
          <w:iCs w:val="0"/>
          <w:szCs w:val="20"/>
          <w:lang w:val="en-US"/>
        </w:rPr>
        <w:fldChar w:fldCharType="end"/>
      </w:r>
      <w:bookmarkEnd w:id="4"/>
      <w:r w:rsidRPr="00752927">
        <w:rPr>
          <w:iCs w:val="0"/>
          <w:szCs w:val="20"/>
          <w:lang w:val="en-US"/>
        </w:rPr>
        <w:t xml:space="preserve">: Example signalling flow for F1 and </w:t>
      </w:r>
      <w:proofErr w:type="spellStart"/>
      <w:r w:rsidRPr="00752927">
        <w:rPr>
          <w:iCs w:val="0"/>
          <w:szCs w:val="20"/>
          <w:lang w:val="en-US"/>
        </w:rPr>
        <w:t>Xn</w:t>
      </w:r>
      <w:proofErr w:type="spellEnd"/>
      <w:r w:rsidRPr="00752927">
        <w:rPr>
          <w:iCs w:val="0"/>
          <w:szCs w:val="20"/>
          <w:lang w:val="en-US"/>
        </w:rPr>
        <w:t xml:space="preserve"> </w:t>
      </w:r>
      <w:proofErr w:type="spellStart"/>
      <w:r w:rsidRPr="00752927">
        <w:rPr>
          <w:iCs w:val="0"/>
          <w:szCs w:val="20"/>
          <w:lang w:val="en-US"/>
        </w:rPr>
        <w:t>signalling</w:t>
      </w:r>
      <w:proofErr w:type="spellEnd"/>
      <w:r w:rsidRPr="00752927">
        <w:rPr>
          <w:iCs w:val="0"/>
          <w:szCs w:val="20"/>
          <w:lang w:val="en-US"/>
        </w:rPr>
        <w:t xml:space="preserve"> for CCO introduced in Rel-17.</w:t>
      </w:r>
    </w:p>
    <w:p w14:paraId="7A3E273F" w14:textId="5DA47965" w:rsidR="00231B57" w:rsidRDefault="00AC3B66" w:rsidP="007B0153">
      <w:pPr>
        <w:rPr>
          <w:lang w:val="en-US"/>
        </w:rPr>
      </w:pPr>
      <w:r>
        <w:rPr>
          <w:lang w:val="en-US"/>
        </w:rPr>
        <w:t xml:space="preserve">The main steps within </w:t>
      </w:r>
      <w:r w:rsidR="00231B57">
        <w:rPr>
          <w:lang w:val="en-US"/>
        </w:rPr>
        <w:t xml:space="preserve">the </w:t>
      </w:r>
      <w:proofErr w:type="spellStart"/>
      <w:r w:rsidR="00231B57">
        <w:rPr>
          <w:lang w:val="en-US"/>
        </w:rPr>
        <w:t>signalling</w:t>
      </w:r>
      <w:proofErr w:type="spellEnd"/>
      <w:r w:rsidR="00231B57">
        <w:rPr>
          <w:lang w:val="en-US"/>
        </w:rPr>
        <w:t xml:space="preserve"> flow in </w:t>
      </w:r>
      <w:r w:rsidR="007B0153">
        <w:rPr>
          <w:lang w:val="en-US"/>
        </w:rPr>
        <w:fldChar w:fldCharType="begin"/>
      </w:r>
      <w:r w:rsidR="007B0153">
        <w:rPr>
          <w:lang w:val="en-US"/>
        </w:rPr>
        <w:instrText xml:space="preserve"> REF _Ref163069380 </w:instrText>
      </w:r>
      <w:r w:rsidR="007B0153">
        <w:rPr>
          <w:lang w:val="en-US"/>
        </w:rPr>
        <w:fldChar w:fldCharType="separate"/>
      </w:r>
      <w:r w:rsidR="009015BA" w:rsidRPr="00752927">
        <w:rPr>
          <w:lang w:val="en-US"/>
        </w:rPr>
        <w:t xml:space="preserve">Figure </w:t>
      </w:r>
      <w:r w:rsidR="009015BA">
        <w:rPr>
          <w:iCs/>
          <w:noProof/>
          <w:lang w:val="en-US"/>
        </w:rPr>
        <w:t>1</w:t>
      </w:r>
      <w:r w:rsidR="007B0153">
        <w:rPr>
          <w:lang w:val="en-US"/>
        </w:rPr>
        <w:fldChar w:fldCharType="end"/>
      </w:r>
      <w:r>
        <w:rPr>
          <w:lang w:val="en-US"/>
        </w:rPr>
        <w:t xml:space="preserve"> are:</w:t>
      </w:r>
    </w:p>
    <w:p w14:paraId="367A7E1E" w14:textId="4E3A45C9" w:rsidR="00AC3B66" w:rsidRPr="005F1195" w:rsidRDefault="00AC3B66" w:rsidP="005F1195">
      <w:pPr>
        <w:pStyle w:val="ListParagraph"/>
        <w:numPr>
          <w:ilvl w:val="0"/>
          <w:numId w:val="21"/>
        </w:numPr>
        <w:rPr>
          <w:rFonts w:eastAsia="Times New Roman"/>
          <w:sz w:val="20"/>
          <w:szCs w:val="20"/>
          <w:lang w:val="en-US" w:eastAsia="en-US"/>
        </w:rPr>
      </w:pPr>
      <w:r w:rsidRPr="005F1195">
        <w:rPr>
          <w:rFonts w:eastAsia="Times New Roman"/>
          <w:sz w:val="20"/>
          <w:szCs w:val="20"/>
          <w:lang w:val="en-US" w:eastAsia="en-US"/>
        </w:rPr>
        <w:t xml:space="preserve">CCO issue detection performed at the </w:t>
      </w:r>
      <w:r w:rsidR="00D36423">
        <w:rPr>
          <w:rFonts w:eastAsia="Times New Roman"/>
          <w:sz w:val="20"/>
          <w:szCs w:val="20"/>
          <w:lang w:val="en-US" w:eastAsia="en-US"/>
        </w:rPr>
        <w:t>NG-RAN</w:t>
      </w:r>
      <w:r w:rsidR="005F1195" w:rsidRPr="005F1195">
        <w:rPr>
          <w:rFonts w:eastAsia="Times New Roman"/>
          <w:sz w:val="20"/>
          <w:szCs w:val="20"/>
          <w:lang w:val="en-US" w:eastAsia="en-US"/>
        </w:rPr>
        <w:t>1</w:t>
      </w:r>
      <w:r w:rsidR="00F6079D">
        <w:rPr>
          <w:rFonts w:eastAsia="Times New Roman"/>
          <w:sz w:val="20"/>
          <w:szCs w:val="20"/>
          <w:lang w:val="en-US" w:eastAsia="en-US"/>
        </w:rPr>
        <w:t xml:space="preserve"> </w:t>
      </w:r>
      <w:r w:rsidRPr="005F1195">
        <w:rPr>
          <w:rFonts w:eastAsia="Times New Roman"/>
          <w:sz w:val="20"/>
          <w:szCs w:val="20"/>
          <w:lang w:val="en-US" w:eastAsia="en-US"/>
        </w:rPr>
        <w:t>CU</w:t>
      </w:r>
    </w:p>
    <w:p w14:paraId="20B2424F" w14:textId="52ED5FE1" w:rsidR="00AC3B66" w:rsidRPr="005F1195" w:rsidRDefault="005F1195" w:rsidP="005F1195">
      <w:pPr>
        <w:pStyle w:val="ListParagraph"/>
        <w:numPr>
          <w:ilvl w:val="0"/>
          <w:numId w:val="21"/>
        </w:numPr>
        <w:rPr>
          <w:rFonts w:eastAsia="Times New Roman"/>
          <w:sz w:val="20"/>
          <w:szCs w:val="20"/>
          <w:lang w:val="en-US" w:eastAsia="en-US"/>
        </w:rPr>
      </w:pPr>
      <w:r w:rsidRPr="005F1195">
        <w:rPr>
          <w:rFonts w:eastAsia="Times New Roman"/>
          <w:sz w:val="20"/>
          <w:szCs w:val="20"/>
          <w:lang w:val="en-US" w:eastAsia="en-US"/>
        </w:rPr>
        <w:t xml:space="preserve">The </w:t>
      </w:r>
      <w:r w:rsidR="00D36423">
        <w:rPr>
          <w:rFonts w:eastAsia="Times New Roman"/>
          <w:sz w:val="20"/>
          <w:szCs w:val="20"/>
          <w:lang w:val="en-US" w:eastAsia="en-US"/>
        </w:rPr>
        <w:t>NG-RAN</w:t>
      </w:r>
      <w:r w:rsidRPr="005F1195">
        <w:rPr>
          <w:rFonts w:eastAsia="Times New Roman"/>
          <w:sz w:val="20"/>
          <w:szCs w:val="20"/>
          <w:lang w:val="en-US" w:eastAsia="en-US"/>
        </w:rPr>
        <w:t>1 sends p</w:t>
      </w:r>
      <w:r w:rsidR="00AC3B66" w:rsidRPr="005F1195">
        <w:rPr>
          <w:rFonts w:eastAsia="Times New Roman"/>
          <w:sz w:val="20"/>
          <w:szCs w:val="20"/>
          <w:lang w:val="en-US" w:eastAsia="en-US"/>
        </w:rPr>
        <w:t xml:space="preserve">re-change </w:t>
      </w:r>
      <w:proofErr w:type="gramStart"/>
      <w:r w:rsidR="00AC3B66" w:rsidRPr="005F1195">
        <w:rPr>
          <w:rFonts w:eastAsia="Times New Roman"/>
          <w:sz w:val="20"/>
          <w:szCs w:val="20"/>
          <w:lang w:val="en-US" w:eastAsia="en-US"/>
        </w:rPr>
        <w:t xml:space="preserve">notification </w:t>
      </w:r>
      <w:r w:rsidR="00130200" w:rsidRPr="005F1195">
        <w:rPr>
          <w:rFonts w:eastAsia="Times New Roman"/>
          <w:sz w:val="20"/>
          <w:szCs w:val="20"/>
          <w:lang w:val="en-US" w:eastAsia="en-US"/>
        </w:rPr>
        <w:t xml:space="preserve"> </w:t>
      </w:r>
      <w:r w:rsidR="00AC3B66" w:rsidRPr="005F1195">
        <w:rPr>
          <w:rFonts w:eastAsia="Times New Roman"/>
          <w:sz w:val="20"/>
          <w:szCs w:val="20"/>
          <w:lang w:val="en-US" w:eastAsia="en-US"/>
        </w:rPr>
        <w:t>to</w:t>
      </w:r>
      <w:proofErr w:type="gramEnd"/>
      <w:r w:rsidR="00AC3B66" w:rsidRPr="005F1195">
        <w:rPr>
          <w:rFonts w:eastAsia="Times New Roman"/>
          <w:sz w:val="20"/>
          <w:szCs w:val="20"/>
          <w:lang w:val="en-US" w:eastAsia="en-US"/>
        </w:rPr>
        <w:t xml:space="preserve"> </w:t>
      </w:r>
      <w:proofErr w:type="spellStart"/>
      <w:r w:rsidR="00AC3B66" w:rsidRPr="005F1195">
        <w:rPr>
          <w:rFonts w:eastAsia="Times New Roman"/>
          <w:sz w:val="20"/>
          <w:szCs w:val="20"/>
          <w:lang w:val="en-US" w:eastAsia="en-US"/>
        </w:rPr>
        <w:t>neighbour</w:t>
      </w:r>
      <w:proofErr w:type="spellEnd"/>
      <w:r w:rsidR="00AC3B66" w:rsidRPr="005F1195">
        <w:rPr>
          <w:rFonts w:eastAsia="Times New Roman"/>
          <w:sz w:val="20"/>
          <w:szCs w:val="20"/>
          <w:lang w:val="en-US" w:eastAsia="en-US"/>
        </w:rPr>
        <w:t xml:space="preserve"> </w:t>
      </w:r>
      <w:r w:rsidR="00CE4BC4">
        <w:rPr>
          <w:rFonts w:eastAsia="Times New Roman"/>
          <w:sz w:val="20"/>
          <w:szCs w:val="20"/>
          <w:lang w:val="en-US" w:eastAsia="en-US"/>
        </w:rPr>
        <w:t>NG-RAN node</w:t>
      </w:r>
      <w:r w:rsidR="00CE4BC4" w:rsidRPr="005F1195">
        <w:rPr>
          <w:rFonts w:eastAsia="Times New Roman"/>
          <w:sz w:val="20"/>
          <w:szCs w:val="20"/>
          <w:lang w:val="en-US" w:eastAsia="en-US"/>
        </w:rPr>
        <w:t xml:space="preserve">s </w:t>
      </w:r>
      <w:r w:rsidR="00AC3B66" w:rsidRPr="005F1195">
        <w:rPr>
          <w:rFonts w:eastAsia="Times New Roman"/>
          <w:sz w:val="20"/>
          <w:szCs w:val="20"/>
          <w:lang w:val="en-US" w:eastAsia="en-US"/>
        </w:rPr>
        <w:t>in case of cell split/merge</w:t>
      </w:r>
    </w:p>
    <w:p w14:paraId="42B4C256" w14:textId="1282C5C8" w:rsidR="00AC3B66" w:rsidRPr="005F1195" w:rsidRDefault="005F1195" w:rsidP="005F1195">
      <w:pPr>
        <w:pStyle w:val="ListParagraph"/>
        <w:numPr>
          <w:ilvl w:val="0"/>
          <w:numId w:val="21"/>
        </w:numPr>
        <w:rPr>
          <w:rFonts w:eastAsia="Times New Roman"/>
          <w:sz w:val="20"/>
          <w:szCs w:val="20"/>
          <w:lang w:val="en-US" w:eastAsia="en-US"/>
        </w:rPr>
      </w:pPr>
      <w:r w:rsidRPr="005F1195">
        <w:rPr>
          <w:rFonts w:eastAsia="Times New Roman"/>
          <w:sz w:val="20"/>
          <w:szCs w:val="20"/>
          <w:lang w:val="en-US" w:eastAsia="en-US"/>
        </w:rPr>
        <w:t xml:space="preserve">The </w:t>
      </w:r>
      <w:r w:rsidR="0021474C">
        <w:rPr>
          <w:rFonts w:eastAsia="Times New Roman"/>
          <w:sz w:val="20"/>
          <w:szCs w:val="20"/>
          <w:lang w:val="en-US" w:eastAsia="en-US"/>
        </w:rPr>
        <w:t>NG-RAN</w:t>
      </w:r>
      <w:r w:rsidRPr="005F1195">
        <w:rPr>
          <w:rFonts w:eastAsia="Times New Roman"/>
          <w:sz w:val="20"/>
          <w:szCs w:val="20"/>
          <w:lang w:val="en-US" w:eastAsia="en-US"/>
        </w:rPr>
        <w:t>1</w:t>
      </w:r>
      <w:r w:rsidR="00F6079D">
        <w:rPr>
          <w:rFonts w:eastAsia="Times New Roman"/>
          <w:sz w:val="20"/>
          <w:szCs w:val="20"/>
          <w:lang w:val="en-US" w:eastAsia="en-US"/>
        </w:rPr>
        <w:t xml:space="preserve"> </w:t>
      </w:r>
      <w:r w:rsidRPr="005F1195">
        <w:rPr>
          <w:rFonts w:eastAsia="Times New Roman"/>
          <w:sz w:val="20"/>
          <w:szCs w:val="20"/>
          <w:lang w:val="en-US" w:eastAsia="en-US"/>
        </w:rPr>
        <w:t xml:space="preserve">CU reports the </w:t>
      </w:r>
      <w:r w:rsidR="00AC3B66" w:rsidRPr="005F1195">
        <w:rPr>
          <w:rFonts w:eastAsia="Times New Roman"/>
          <w:sz w:val="20"/>
          <w:szCs w:val="20"/>
          <w:lang w:val="en-US" w:eastAsia="en-US"/>
        </w:rPr>
        <w:t xml:space="preserve">CCO issue </w:t>
      </w:r>
      <w:r w:rsidR="00213F94">
        <w:rPr>
          <w:rFonts w:eastAsia="Times New Roman"/>
          <w:sz w:val="20"/>
          <w:szCs w:val="20"/>
          <w:lang w:val="en-US" w:eastAsia="en-US"/>
        </w:rPr>
        <w:t xml:space="preserve">and affected cells and beams </w:t>
      </w:r>
      <w:r w:rsidR="00AC3B66" w:rsidRPr="005F1195">
        <w:rPr>
          <w:rFonts w:eastAsia="Times New Roman"/>
          <w:sz w:val="20"/>
          <w:szCs w:val="20"/>
          <w:lang w:val="en-US" w:eastAsia="en-US"/>
        </w:rPr>
        <w:t xml:space="preserve">to the </w:t>
      </w:r>
      <w:r w:rsidR="00247416">
        <w:rPr>
          <w:rFonts w:eastAsia="Times New Roman"/>
          <w:sz w:val="20"/>
          <w:szCs w:val="20"/>
          <w:lang w:val="en-US" w:eastAsia="en-US"/>
        </w:rPr>
        <w:t>NG-RAN</w:t>
      </w:r>
      <w:r w:rsidR="00656EDB" w:rsidRPr="005F1195">
        <w:rPr>
          <w:rFonts w:eastAsia="Times New Roman"/>
          <w:sz w:val="20"/>
          <w:szCs w:val="20"/>
          <w:lang w:val="en-US" w:eastAsia="en-US"/>
        </w:rPr>
        <w:t>1</w:t>
      </w:r>
      <w:r w:rsidR="00F6079D">
        <w:rPr>
          <w:rFonts w:eastAsia="Times New Roman"/>
          <w:sz w:val="20"/>
          <w:szCs w:val="20"/>
          <w:lang w:val="en-US" w:eastAsia="en-US"/>
        </w:rPr>
        <w:t xml:space="preserve"> </w:t>
      </w:r>
      <w:r w:rsidR="00AC3B66" w:rsidRPr="005F1195">
        <w:rPr>
          <w:rFonts w:eastAsia="Times New Roman"/>
          <w:sz w:val="20"/>
          <w:szCs w:val="20"/>
          <w:lang w:val="en-US" w:eastAsia="en-US"/>
        </w:rPr>
        <w:t>DU</w:t>
      </w:r>
    </w:p>
    <w:p w14:paraId="7DE1226F" w14:textId="17414589" w:rsidR="00AC3B66" w:rsidRPr="005F1195" w:rsidRDefault="00AC3B66" w:rsidP="005F1195">
      <w:pPr>
        <w:pStyle w:val="ListParagraph"/>
        <w:numPr>
          <w:ilvl w:val="0"/>
          <w:numId w:val="21"/>
        </w:numPr>
        <w:rPr>
          <w:rFonts w:eastAsia="Times New Roman"/>
          <w:sz w:val="20"/>
          <w:szCs w:val="20"/>
          <w:lang w:val="en-US" w:eastAsia="en-US"/>
        </w:rPr>
      </w:pPr>
      <w:r w:rsidRPr="005F1195">
        <w:rPr>
          <w:rFonts w:eastAsia="Times New Roman"/>
          <w:sz w:val="20"/>
          <w:szCs w:val="20"/>
          <w:lang w:val="en-US" w:eastAsia="en-US"/>
        </w:rPr>
        <w:t xml:space="preserve">The </w:t>
      </w:r>
      <w:r w:rsidR="0021474C">
        <w:rPr>
          <w:rFonts w:eastAsia="Times New Roman"/>
          <w:sz w:val="20"/>
          <w:szCs w:val="20"/>
          <w:lang w:val="en-US" w:eastAsia="en-US"/>
        </w:rPr>
        <w:t>NG-RAN</w:t>
      </w:r>
      <w:r w:rsidR="005F1195" w:rsidRPr="005F1195">
        <w:rPr>
          <w:rFonts w:eastAsia="Times New Roman"/>
          <w:sz w:val="20"/>
          <w:szCs w:val="20"/>
          <w:lang w:val="en-US" w:eastAsia="en-US"/>
        </w:rPr>
        <w:t>1</w:t>
      </w:r>
      <w:r w:rsidR="00F6079D">
        <w:rPr>
          <w:rFonts w:eastAsia="Times New Roman"/>
          <w:sz w:val="20"/>
          <w:szCs w:val="20"/>
          <w:lang w:val="en-US" w:eastAsia="en-US"/>
        </w:rPr>
        <w:t xml:space="preserve"> </w:t>
      </w:r>
      <w:r w:rsidRPr="005F1195">
        <w:rPr>
          <w:rFonts w:eastAsia="Times New Roman"/>
          <w:sz w:val="20"/>
          <w:szCs w:val="20"/>
          <w:lang w:val="en-US" w:eastAsia="en-US"/>
        </w:rPr>
        <w:t>DU selects and applies new cell and/or beam configuration</w:t>
      </w:r>
      <w:r w:rsidR="00213F94">
        <w:rPr>
          <w:rFonts w:eastAsia="Times New Roman"/>
          <w:sz w:val="20"/>
          <w:szCs w:val="20"/>
          <w:lang w:val="en-US" w:eastAsia="en-US"/>
        </w:rPr>
        <w:t xml:space="preserve">s for affected cells and </w:t>
      </w:r>
      <w:proofErr w:type="gramStart"/>
      <w:r w:rsidR="00213F94">
        <w:rPr>
          <w:rFonts w:eastAsia="Times New Roman"/>
          <w:sz w:val="20"/>
          <w:szCs w:val="20"/>
          <w:lang w:val="en-US" w:eastAsia="en-US"/>
        </w:rPr>
        <w:t>beams</w:t>
      </w:r>
      <w:proofErr w:type="gramEnd"/>
    </w:p>
    <w:p w14:paraId="632F0D10" w14:textId="4A2EC194" w:rsidR="00AC3B66" w:rsidRPr="005F1195" w:rsidRDefault="00AC3B66" w:rsidP="005F1195">
      <w:pPr>
        <w:pStyle w:val="ListParagraph"/>
        <w:numPr>
          <w:ilvl w:val="0"/>
          <w:numId w:val="21"/>
        </w:numPr>
        <w:rPr>
          <w:rFonts w:eastAsia="Times New Roman"/>
          <w:sz w:val="20"/>
          <w:szCs w:val="20"/>
          <w:lang w:val="en-US" w:eastAsia="en-US"/>
        </w:rPr>
      </w:pPr>
      <w:r w:rsidRPr="005F1195">
        <w:rPr>
          <w:rFonts w:eastAsia="Times New Roman"/>
          <w:sz w:val="20"/>
          <w:szCs w:val="20"/>
          <w:lang w:val="en-US" w:eastAsia="en-US"/>
        </w:rPr>
        <w:t xml:space="preserve">The </w:t>
      </w:r>
      <w:r w:rsidR="0021474C">
        <w:rPr>
          <w:rFonts w:eastAsia="Times New Roman"/>
          <w:sz w:val="20"/>
          <w:szCs w:val="20"/>
          <w:lang w:val="en-US" w:eastAsia="en-US"/>
        </w:rPr>
        <w:t>NG-RAN</w:t>
      </w:r>
      <w:r w:rsidR="005F1195" w:rsidRPr="005F1195">
        <w:rPr>
          <w:rFonts w:eastAsia="Times New Roman"/>
          <w:sz w:val="20"/>
          <w:szCs w:val="20"/>
          <w:lang w:val="en-US" w:eastAsia="en-US"/>
        </w:rPr>
        <w:t>1</w:t>
      </w:r>
      <w:r w:rsidR="002C62E8">
        <w:rPr>
          <w:rFonts w:eastAsia="Times New Roman"/>
          <w:sz w:val="20"/>
          <w:szCs w:val="20"/>
          <w:lang w:val="en-US" w:eastAsia="en-US"/>
        </w:rPr>
        <w:t xml:space="preserve"> </w:t>
      </w:r>
      <w:r w:rsidRPr="005F1195">
        <w:rPr>
          <w:rFonts w:eastAsia="Times New Roman"/>
          <w:sz w:val="20"/>
          <w:szCs w:val="20"/>
          <w:lang w:val="en-US" w:eastAsia="en-US"/>
        </w:rPr>
        <w:t xml:space="preserve">DU </w:t>
      </w:r>
      <w:r w:rsidR="005F1195" w:rsidRPr="005F1195">
        <w:rPr>
          <w:rFonts w:eastAsia="Times New Roman"/>
          <w:sz w:val="20"/>
          <w:szCs w:val="20"/>
          <w:lang w:val="en-US" w:eastAsia="en-US"/>
        </w:rPr>
        <w:t xml:space="preserve">informs the </w:t>
      </w:r>
      <w:r w:rsidR="006D31F7">
        <w:rPr>
          <w:rFonts w:eastAsia="Times New Roman"/>
          <w:sz w:val="20"/>
          <w:szCs w:val="20"/>
          <w:lang w:val="en-US" w:eastAsia="en-US"/>
        </w:rPr>
        <w:t xml:space="preserve">NG-RAN1 </w:t>
      </w:r>
      <w:r w:rsidR="005F1195" w:rsidRPr="005F1195">
        <w:rPr>
          <w:rFonts w:eastAsia="Times New Roman"/>
          <w:sz w:val="20"/>
          <w:szCs w:val="20"/>
          <w:lang w:val="en-US" w:eastAsia="en-US"/>
        </w:rPr>
        <w:t>CU about the new cell and/or beam configuration</w:t>
      </w:r>
      <w:r w:rsidR="00213F94">
        <w:rPr>
          <w:rFonts w:eastAsia="Times New Roman"/>
          <w:sz w:val="20"/>
          <w:szCs w:val="20"/>
          <w:lang w:val="en-US" w:eastAsia="en-US"/>
        </w:rPr>
        <w:t xml:space="preserve">s for affected cells and </w:t>
      </w:r>
      <w:proofErr w:type="gramStart"/>
      <w:r w:rsidR="00213F94">
        <w:rPr>
          <w:rFonts w:eastAsia="Times New Roman"/>
          <w:sz w:val="20"/>
          <w:szCs w:val="20"/>
          <w:lang w:val="en-US" w:eastAsia="en-US"/>
        </w:rPr>
        <w:t>beams</w:t>
      </w:r>
      <w:proofErr w:type="gramEnd"/>
    </w:p>
    <w:p w14:paraId="0808BBE4" w14:textId="05035778" w:rsidR="005F1195" w:rsidRPr="005F1195" w:rsidRDefault="005F1195" w:rsidP="005F1195">
      <w:pPr>
        <w:pStyle w:val="ListParagraph"/>
        <w:numPr>
          <w:ilvl w:val="0"/>
          <w:numId w:val="21"/>
        </w:numPr>
        <w:rPr>
          <w:rFonts w:eastAsia="Times New Roman"/>
          <w:sz w:val="20"/>
          <w:szCs w:val="20"/>
          <w:lang w:val="en-US" w:eastAsia="en-US"/>
        </w:rPr>
      </w:pPr>
      <w:r w:rsidRPr="005F1195">
        <w:rPr>
          <w:rFonts w:eastAsia="Times New Roman"/>
          <w:sz w:val="20"/>
          <w:szCs w:val="20"/>
          <w:lang w:val="en-US" w:eastAsia="en-US"/>
        </w:rPr>
        <w:t xml:space="preserve">The </w:t>
      </w:r>
      <w:r w:rsidR="001F48D1">
        <w:rPr>
          <w:rFonts w:eastAsia="Times New Roman"/>
          <w:sz w:val="20"/>
          <w:szCs w:val="20"/>
          <w:lang w:val="en-US" w:eastAsia="en-US"/>
        </w:rPr>
        <w:t>NG-RAN</w:t>
      </w:r>
      <w:r w:rsidRPr="005F1195">
        <w:rPr>
          <w:rFonts w:eastAsia="Times New Roman"/>
          <w:sz w:val="20"/>
          <w:szCs w:val="20"/>
          <w:lang w:val="en-US" w:eastAsia="en-US"/>
        </w:rPr>
        <w:t xml:space="preserve">1 informs </w:t>
      </w:r>
      <w:proofErr w:type="spellStart"/>
      <w:r w:rsidRPr="005F1195">
        <w:rPr>
          <w:rFonts w:eastAsia="Times New Roman"/>
          <w:sz w:val="20"/>
          <w:szCs w:val="20"/>
          <w:lang w:val="en-US" w:eastAsia="en-US"/>
        </w:rPr>
        <w:t>neighbour</w:t>
      </w:r>
      <w:proofErr w:type="spellEnd"/>
      <w:r w:rsidRPr="005F1195">
        <w:rPr>
          <w:rFonts w:eastAsia="Times New Roman"/>
          <w:sz w:val="20"/>
          <w:szCs w:val="20"/>
          <w:lang w:val="en-US" w:eastAsia="en-US"/>
        </w:rPr>
        <w:t xml:space="preserve"> </w:t>
      </w:r>
      <w:r w:rsidR="001F48D1">
        <w:rPr>
          <w:rFonts w:eastAsia="Times New Roman"/>
          <w:sz w:val="20"/>
          <w:szCs w:val="20"/>
          <w:lang w:val="en-US" w:eastAsia="en-US"/>
        </w:rPr>
        <w:t>NG-RAN nodes</w:t>
      </w:r>
      <w:r w:rsidRPr="005F1195">
        <w:rPr>
          <w:rFonts w:eastAsia="Times New Roman"/>
          <w:sz w:val="20"/>
          <w:szCs w:val="20"/>
          <w:lang w:val="en-US" w:eastAsia="en-US"/>
        </w:rPr>
        <w:t xml:space="preserve"> about the new cell and/or beam configuration</w:t>
      </w:r>
      <w:r w:rsidR="00213F94">
        <w:rPr>
          <w:rFonts w:eastAsia="Times New Roman"/>
          <w:sz w:val="20"/>
          <w:szCs w:val="20"/>
          <w:lang w:val="en-US" w:eastAsia="en-US"/>
        </w:rPr>
        <w:t>s</w:t>
      </w:r>
      <w:r w:rsidR="00213F94" w:rsidRPr="00213F94">
        <w:rPr>
          <w:rFonts w:eastAsia="Times New Roman"/>
          <w:sz w:val="20"/>
          <w:szCs w:val="20"/>
          <w:lang w:val="en-US" w:eastAsia="en-US"/>
        </w:rPr>
        <w:t xml:space="preserve"> </w:t>
      </w:r>
      <w:r w:rsidR="00213F94">
        <w:rPr>
          <w:rFonts w:eastAsia="Times New Roman"/>
          <w:sz w:val="20"/>
          <w:szCs w:val="20"/>
          <w:lang w:val="en-US" w:eastAsia="en-US"/>
        </w:rPr>
        <w:t xml:space="preserve">for affected cells and </w:t>
      </w:r>
      <w:proofErr w:type="gramStart"/>
      <w:r w:rsidR="00213F94">
        <w:rPr>
          <w:rFonts w:eastAsia="Times New Roman"/>
          <w:sz w:val="20"/>
          <w:szCs w:val="20"/>
          <w:lang w:val="en-US" w:eastAsia="en-US"/>
        </w:rPr>
        <w:t>beams</w:t>
      </w:r>
      <w:proofErr w:type="gramEnd"/>
    </w:p>
    <w:p w14:paraId="281B89FD" w14:textId="77777777" w:rsidR="00581782" w:rsidRDefault="00581782" w:rsidP="007B0153">
      <w:pPr>
        <w:rPr>
          <w:b/>
          <w:bCs/>
          <w:lang w:val="en-US"/>
        </w:rPr>
      </w:pPr>
    </w:p>
    <w:p w14:paraId="246F0AB3" w14:textId="6057EC92" w:rsidR="00F07A08" w:rsidRPr="00D41027" w:rsidRDefault="00F07A08" w:rsidP="007B0153">
      <w:pPr>
        <w:rPr>
          <w:b/>
          <w:bCs/>
          <w:lang w:val="en-US"/>
        </w:rPr>
      </w:pPr>
      <w:r w:rsidRPr="00D41027">
        <w:rPr>
          <w:b/>
          <w:bCs/>
          <w:lang w:val="en-US"/>
        </w:rPr>
        <w:t xml:space="preserve">Observation 1: In legacy CCO for NG-RAN, the NG-RAN CU performs the </w:t>
      </w:r>
      <w:r w:rsidR="00D41027" w:rsidRPr="00D41027">
        <w:rPr>
          <w:b/>
          <w:bCs/>
          <w:lang w:val="en-US"/>
        </w:rPr>
        <w:t>CCO issue detection.</w:t>
      </w:r>
    </w:p>
    <w:p w14:paraId="57D30B24" w14:textId="1274D8F7" w:rsidR="00D41027" w:rsidRPr="00D41027" w:rsidRDefault="00D41027" w:rsidP="00D41027">
      <w:pPr>
        <w:rPr>
          <w:b/>
          <w:bCs/>
          <w:lang w:val="en-US"/>
        </w:rPr>
      </w:pPr>
      <w:r w:rsidRPr="00D41027">
        <w:rPr>
          <w:b/>
          <w:bCs/>
          <w:lang w:val="en-US"/>
        </w:rPr>
        <w:t>Observation 2: In legacy CCO for NG-RAN, the NG-RAN DU selects and applies the new cell and/or beam configuration.</w:t>
      </w:r>
    </w:p>
    <w:p w14:paraId="089AC399" w14:textId="2338CD8E" w:rsidR="006D24A8" w:rsidRPr="006D24A8" w:rsidRDefault="006D24A8" w:rsidP="006D24A8">
      <w:pPr>
        <w:pStyle w:val="Heading2"/>
      </w:pPr>
      <w:r>
        <w:lastRenderedPageBreak/>
        <w:t>2.3</w:t>
      </w:r>
      <w:r>
        <w:tab/>
        <w:t>CCO issue detection</w:t>
      </w:r>
    </w:p>
    <w:p w14:paraId="7A2629F1" w14:textId="3ADD6B00" w:rsidR="006650E7" w:rsidRDefault="006D24A8" w:rsidP="007B0153">
      <w:pPr>
        <w:rPr>
          <w:lang w:val="en-US"/>
        </w:rPr>
      </w:pPr>
      <w:r>
        <w:rPr>
          <w:lang w:val="en-US"/>
        </w:rPr>
        <w:t xml:space="preserve">TS 38.300 indicates that CCO issue detection is part of </w:t>
      </w:r>
      <w:r w:rsidR="006650E7">
        <w:rPr>
          <w:lang w:val="en-US"/>
        </w:rPr>
        <w:t xml:space="preserve">the NR CCO function, but further guideline on how the issue detection is performed is not provided. </w:t>
      </w:r>
      <w:proofErr w:type="gramStart"/>
      <w:r w:rsidR="006650E7">
        <w:rPr>
          <w:lang w:val="en-US"/>
        </w:rPr>
        <w:t>However</w:t>
      </w:r>
      <w:proofErr w:type="gramEnd"/>
      <w:r w:rsidR="006650E7">
        <w:rPr>
          <w:lang w:val="en-US"/>
        </w:rPr>
        <w:t xml:space="preserve"> the description given in TS 28.628 (SA5) for centralized CCO can also be used as an informative guideline for the purpose of the present discussion. </w:t>
      </w:r>
    </w:p>
    <w:p w14:paraId="47955B8C" w14:textId="64D64068" w:rsidR="006650E7" w:rsidRDefault="006650E7" w:rsidP="007B0153">
      <w:pPr>
        <w:rPr>
          <w:lang w:val="en-US" w:eastAsia="zh-CN"/>
        </w:rPr>
      </w:pPr>
      <w:r>
        <w:rPr>
          <w:lang w:val="en-US"/>
        </w:rPr>
        <w:t xml:space="preserve">According to TS 28.628, </w:t>
      </w:r>
      <w:r>
        <w:rPr>
          <w:lang w:val="en-US" w:eastAsia="zh-CN"/>
        </w:rPr>
        <w:t>t</w:t>
      </w:r>
      <w:r>
        <w:rPr>
          <w:rFonts w:hint="eastAsia"/>
          <w:lang w:val="en-US" w:eastAsia="zh-CN"/>
        </w:rPr>
        <w:t xml:space="preserve">he main </w:t>
      </w:r>
      <w:r>
        <w:rPr>
          <w:lang w:eastAsia="zh-CN"/>
        </w:rPr>
        <w:t>symptoms of</w:t>
      </w:r>
      <w:r>
        <w:rPr>
          <w:rFonts w:hint="eastAsia"/>
          <w:lang w:eastAsia="zh-CN"/>
        </w:rPr>
        <w:t xml:space="preserve"> </w:t>
      </w:r>
      <w:r>
        <w:rPr>
          <w:rFonts w:hint="eastAsia"/>
          <w:lang w:val="en-US" w:eastAsia="zh-CN"/>
        </w:rPr>
        <w:t>capacity and coverage optimization</w:t>
      </w:r>
      <w:r>
        <w:rPr>
          <w:lang w:eastAsia="zh-CN"/>
        </w:rPr>
        <w:t xml:space="preserve"> </w:t>
      </w:r>
      <w:r>
        <w:rPr>
          <w:rFonts w:hint="eastAsia"/>
          <w:lang w:val="en-US" w:eastAsia="zh-CN"/>
        </w:rPr>
        <w:t>problems</w:t>
      </w:r>
      <w:r>
        <w:rPr>
          <w:lang w:val="en-US" w:eastAsia="zh-CN"/>
        </w:rPr>
        <w:t xml:space="preserve"> are:</w:t>
      </w:r>
    </w:p>
    <w:p w14:paraId="0156C8B5" w14:textId="77777777" w:rsidR="006650E7" w:rsidRPr="006650E7" w:rsidRDefault="006650E7" w:rsidP="006650E7">
      <w:pPr>
        <w:ind w:left="568"/>
        <w:jc w:val="both"/>
        <w:rPr>
          <w:sz w:val="18"/>
          <w:szCs w:val="18"/>
          <w:lang w:val="en-US" w:eastAsia="zh-CN"/>
        </w:rPr>
      </w:pPr>
      <w:r w:rsidRPr="006650E7">
        <w:rPr>
          <w:b/>
          <w:sz w:val="18"/>
          <w:szCs w:val="18"/>
          <w:lang w:val="en-US" w:eastAsia="zh-CN"/>
        </w:rPr>
        <w:t>Coverage hole:</w:t>
      </w:r>
      <w:r w:rsidRPr="006650E7">
        <w:rPr>
          <w:sz w:val="18"/>
          <w:szCs w:val="18"/>
          <w:lang w:val="en-US" w:eastAsia="zh-CN"/>
        </w:rPr>
        <w:t xml:space="preserve"> A coverage hole is an area where the pilot signal strength is below a threshold which is required by a UE to access the network, or the SINRs of both serving and neighbor cells is below a level needed to maintain the basic service.</w:t>
      </w:r>
      <w:r w:rsidRPr="006650E7">
        <w:rPr>
          <w:rFonts w:hint="eastAsia"/>
          <w:sz w:val="18"/>
          <w:szCs w:val="18"/>
          <w:lang w:val="en-US" w:eastAsia="zh-CN"/>
        </w:rPr>
        <w:t xml:space="preserve"> </w:t>
      </w:r>
      <w:r w:rsidRPr="006650E7">
        <w:rPr>
          <w:sz w:val="18"/>
          <w:szCs w:val="18"/>
          <w:lang w:val="en-US" w:eastAsia="zh-CN"/>
        </w:rPr>
        <w:t>Coverage holes are usually caused by physical obstructions such as</w:t>
      </w:r>
      <w:r w:rsidRPr="006650E7">
        <w:rPr>
          <w:rFonts w:hint="eastAsia"/>
          <w:sz w:val="18"/>
          <w:szCs w:val="18"/>
          <w:lang w:val="en-US" w:eastAsia="zh-CN"/>
        </w:rPr>
        <w:t xml:space="preserve"> new</w:t>
      </w:r>
      <w:r w:rsidRPr="006650E7">
        <w:rPr>
          <w:sz w:val="18"/>
          <w:szCs w:val="18"/>
          <w:lang w:val="en-US" w:eastAsia="zh-CN"/>
        </w:rPr>
        <w:t xml:space="preserve"> buildings, </w:t>
      </w:r>
      <w:r w:rsidRPr="006650E7">
        <w:rPr>
          <w:rFonts w:hint="eastAsia"/>
          <w:sz w:val="18"/>
          <w:szCs w:val="18"/>
          <w:lang w:val="en-US" w:eastAsia="zh-CN"/>
        </w:rPr>
        <w:t>hills, or by unsuitable antenna parameters</w:t>
      </w:r>
      <w:r w:rsidRPr="006650E7">
        <w:rPr>
          <w:sz w:val="18"/>
          <w:szCs w:val="18"/>
          <w:lang w:val="en-US" w:eastAsia="zh-CN"/>
        </w:rPr>
        <w:t>, or just inadequate RF planning</w:t>
      </w:r>
      <w:r w:rsidRPr="006650E7">
        <w:rPr>
          <w:rFonts w:hint="eastAsia"/>
          <w:sz w:val="18"/>
          <w:szCs w:val="18"/>
          <w:lang w:val="en-US" w:eastAsia="zh-CN"/>
        </w:rPr>
        <w:t>. UE</w:t>
      </w:r>
      <w:r w:rsidRPr="006650E7">
        <w:rPr>
          <w:sz w:val="18"/>
          <w:szCs w:val="18"/>
          <w:lang w:val="en-US" w:eastAsia="zh-CN"/>
        </w:rPr>
        <w:t>s</w:t>
      </w:r>
      <w:r w:rsidRPr="006650E7">
        <w:rPr>
          <w:rFonts w:hint="eastAsia"/>
          <w:sz w:val="18"/>
          <w:szCs w:val="18"/>
          <w:lang w:val="en-US" w:eastAsia="zh-CN"/>
        </w:rPr>
        <w:t xml:space="preserve"> </w:t>
      </w:r>
      <w:r w:rsidRPr="006650E7">
        <w:rPr>
          <w:sz w:val="18"/>
          <w:szCs w:val="18"/>
          <w:lang w:val="en-US" w:eastAsia="zh-CN"/>
        </w:rPr>
        <w:t xml:space="preserve">around </w:t>
      </w:r>
      <w:r w:rsidRPr="006650E7">
        <w:rPr>
          <w:rFonts w:hint="eastAsia"/>
          <w:sz w:val="18"/>
          <w:szCs w:val="18"/>
          <w:lang w:val="en-US" w:eastAsia="zh-CN"/>
        </w:rPr>
        <w:t>coverage hole will suffer from call drop</w:t>
      </w:r>
      <w:r w:rsidRPr="006650E7">
        <w:rPr>
          <w:sz w:val="18"/>
          <w:szCs w:val="18"/>
          <w:lang w:val="en-US" w:eastAsia="zh-CN"/>
        </w:rPr>
        <w:t xml:space="preserve"> and</w:t>
      </w:r>
      <w:r w:rsidRPr="006650E7">
        <w:rPr>
          <w:rFonts w:hint="eastAsia"/>
          <w:sz w:val="18"/>
          <w:szCs w:val="18"/>
          <w:lang w:val="en-US" w:eastAsia="zh-CN"/>
        </w:rPr>
        <w:t xml:space="preserve"> radio link failure. Typical phenomenon of coverage hole is either</w:t>
      </w:r>
      <w:r w:rsidRPr="006650E7">
        <w:rPr>
          <w:sz w:val="18"/>
          <w:szCs w:val="18"/>
          <w:lang w:val="en-US" w:eastAsia="zh-CN"/>
        </w:rPr>
        <w:t xml:space="preserve"> HO failure happens frequently and can</w:t>
      </w:r>
      <w:r w:rsidRPr="006650E7">
        <w:rPr>
          <w:rFonts w:hint="eastAsia"/>
          <w:sz w:val="18"/>
          <w:szCs w:val="18"/>
          <w:lang w:val="en-US" w:eastAsia="zh-CN"/>
        </w:rPr>
        <w:t>not</w:t>
      </w:r>
      <w:r w:rsidRPr="006650E7">
        <w:rPr>
          <w:sz w:val="18"/>
          <w:szCs w:val="18"/>
          <w:lang w:val="en-US" w:eastAsia="zh-CN"/>
        </w:rPr>
        <w:t xml:space="preserve"> be optimized by </w:t>
      </w:r>
      <w:r w:rsidRPr="006650E7">
        <w:rPr>
          <w:rFonts w:hint="eastAsia"/>
          <w:sz w:val="18"/>
          <w:szCs w:val="18"/>
          <w:lang w:val="en-US" w:eastAsia="zh-CN"/>
        </w:rPr>
        <w:t>HO parameter optimization or</w:t>
      </w:r>
      <w:r w:rsidRPr="006650E7">
        <w:rPr>
          <w:sz w:val="18"/>
          <w:szCs w:val="18"/>
          <w:lang w:val="en-US" w:eastAsia="zh-CN"/>
        </w:rPr>
        <w:t xml:space="preserve"> call drop happens frequently and can</w:t>
      </w:r>
      <w:r w:rsidRPr="006650E7">
        <w:rPr>
          <w:rFonts w:hint="eastAsia"/>
          <w:sz w:val="18"/>
          <w:szCs w:val="18"/>
          <w:lang w:val="en-US" w:eastAsia="zh-CN"/>
        </w:rPr>
        <w:t>no</w:t>
      </w:r>
      <w:r w:rsidRPr="006650E7">
        <w:rPr>
          <w:sz w:val="18"/>
          <w:szCs w:val="18"/>
          <w:lang w:val="en-US" w:eastAsia="zh-CN"/>
        </w:rPr>
        <w:t>t be rescued by RRC re-establishment.</w:t>
      </w:r>
    </w:p>
    <w:p w14:paraId="795E66FF" w14:textId="77777777" w:rsidR="006650E7" w:rsidRPr="006650E7" w:rsidRDefault="006650E7" w:rsidP="006650E7">
      <w:pPr>
        <w:ind w:left="568"/>
        <w:jc w:val="both"/>
        <w:rPr>
          <w:b/>
          <w:sz w:val="18"/>
          <w:szCs w:val="18"/>
          <w:lang w:val="en-US" w:eastAsia="zh-CN"/>
        </w:rPr>
      </w:pPr>
      <w:r w:rsidRPr="006650E7">
        <w:rPr>
          <w:b/>
          <w:kern w:val="2"/>
          <w:sz w:val="18"/>
          <w:szCs w:val="18"/>
          <w:lang w:val="en-US" w:eastAsia="zh-CN"/>
        </w:rPr>
        <w:t xml:space="preserve">Weak coverage: </w:t>
      </w:r>
      <w:r w:rsidRPr="006650E7">
        <w:rPr>
          <w:color w:val="000000"/>
          <w:sz w:val="18"/>
          <w:szCs w:val="18"/>
          <w:lang w:val="en-US" w:eastAsia="zh-CN"/>
        </w:rPr>
        <w:t>Weak coverage occurs when the pilot signal st</w:t>
      </w:r>
      <w:r w:rsidRPr="006650E7">
        <w:rPr>
          <w:rFonts w:hint="eastAsia"/>
          <w:color w:val="000000"/>
          <w:sz w:val="18"/>
          <w:szCs w:val="18"/>
          <w:lang w:val="en-US" w:eastAsia="zh-CN"/>
        </w:rPr>
        <w:t>r</w:t>
      </w:r>
      <w:r w:rsidRPr="006650E7">
        <w:rPr>
          <w:color w:val="000000"/>
          <w:sz w:val="18"/>
          <w:szCs w:val="18"/>
          <w:lang w:val="en-US" w:eastAsia="zh-CN"/>
        </w:rPr>
        <w:t xml:space="preserve">ength or the SNR (or SINR) of serving cell is below the level needed to maintain a planned performance requirement (e.g. cell edge </w:t>
      </w:r>
      <w:proofErr w:type="gramStart"/>
      <w:r w:rsidRPr="006650E7">
        <w:rPr>
          <w:color w:val="000000"/>
          <w:sz w:val="18"/>
          <w:szCs w:val="18"/>
          <w:lang w:val="en-US" w:eastAsia="zh-CN"/>
        </w:rPr>
        <w:t>bit-rate</w:t>
      </w:r>
      <w:proofErr w:type="gramEnd"/>
      <w:r w:rsidRPr="006650E7">
        <w:rPr>
          <w:color w:val="000000"/>
          <w:sz w:val="18"/>
          <w:szCs w:val="18"/>
          <w:lang w:val="en-US" w:eastAsia="zh-CN"/>
        </w:rPr>
        <w:t>).</w:t>
      </w:r>
    </w:p>
    <w:p w14:paraId="35A23B07" w14:textId="77777777" w:rsidR="006650E7" w:rsidRPr="006650E7" w:rsidRDefault="006650E7" w:rsidP="006650E7">
      <w:pPr>
        <w:ind w:left="568"/>
        <w:jc w:val="both"/>
        <w:rPr>
          <w:sz w:val="18"/>
          <w:szCs w:val="18"/>
          <w:lang w:val="en-US" w:eastAsia="zh-CN"/>
        </w:rPr>
      </w:pPr>
      <w:r w:rsidRPr="006650E7">
        <w:rPr>
          <w:b/>
          <w:sz w:val="18"/>
          <w:szCs w:val="18"/>
          <w:lang w:val="en-US" w:eastAsia="zh-CN"/>
        </w:rPr>
        <w:t xml:space="preserve">Pilot </w:t>
      </w:r>
      <w:r w:rsidRPr="006650E7">
        <w:rPr>
          <w:rFonts w:hint="eastAsia"/>
          <w:b/>
          <w:sz w:val="18"/>
          <w:szCs w:val="18"/>
          <w:lang w:val="en-US" w:eastAsia="zh-CN"/>
        </w:rPr>
        <w:t>p</w:t>
      </w:r>
      <w:r w:rsidRPr="006650E7">
        <w:rPr>
          <w:b/>
          <w:sz w:val="18"/>
          <w:szCs w:val="18"/>
          <w:lang w:val="en-US" w:eastAsia="zh-CN"/>
        </w:rPr>
        <w:t xml:space="preserve">ollution: </w:t>
      </w:r>
      <w:r w:rsidRPr="006650E7">
        <w:rPr>
          <w:sz w:val="18"/>
          <w:szCs w:val="18"/>
          <w:lang w:val="en-US" w:eastAsia="zh-CN"/>
        </w:rPr>
        <w:t xml:space="preserve">In areas where coverage of different cells </w:t>
      </w:r>
      <w:proofErr w:type="gramStart"/>
      <w:r w:rsidRPr="006650E7">
        <w:rPr>
          <w:sz w:val="18"/>
          <w:szCs w:val="18"/>
          <w:lang w:val="en-US" w:eastAsia="zh-CN"/>
        </w:rPr>
        <w:t>overlap</w:t>
      </w:r>
      <w:proofErr w:type="gramEnd"/>
      <w:r w:rsidRPr="006650E7">
        <w:rPr>
          <w:sz w:val="18"/>
          <w:szCs w:val="18"/>
          <w:lang w:val="en-US" w:eastAsia="zh-CN"/>
        </w:rPr>
        <w:t xml:space="preserve"> a lot, interference levels are high, power levels are high, energy consumption is high and cell performance may be low. </w:t>
      </w:r>
      <w:proofErr w:type="gramStart"/>
      <w:r w:rsidRPr="006650E7">
        <w:rPr>
          <w:sz w:val="18"/>
          <w:szCs w:val="18"/>
          <w:lang w:val="en-US" w:eastAsia="zh-CN"/>
        </w:rPr>
        <w:t>Typically</w:t>
      </w:r>
      <w:proofErr w:type="gramEnd"/>
      <w:r w:rsidRPr="006650E7">
        <w:rPr>
          <w:sz w:val="18"/>
          <w:szCs w:val="18"/>
          <w:lang w:val="en-US" w:eastAsia="zh-CN"/>
        </w:rPr>
        <w:t xml:space="preserve"> in this situation UEs may experience </w:t>
      </w:r>
      <w:r w:rsidRPr="006650E7">
        <w:rPr>
          <w:rFonts w:hint="eastAsia"/>
          <w:sz w:val="18"/>
          <w:szCs w:val="18"/>
          <w:lang w:val="en-US" w:eastAsia="zh-CN"/>
        </w:rPr>
        <w:t>high</w:t>
      </w:r>
      <w:r w:rsidRPr="006650E7">
        <w:rPr>
          <w:sz w:val="18"/>
          <w:szCs w:val="18"/>
          <w:lang w:val="en-US" w:eastAsia="zh-CN"/>
        </w:rPr>
        <w:t xml:space="preserve"> SNR to more than one cell and high interference levels. </w:t>
      </w:r>
    </w:p>
    <w:p w14:paraId="2BBF3A42" w14:textId="77777777" w:rsidR="006650E7" w:rsidRPr="006650E7" w:rsidRDefault="006650E7" w:rsidP="006650E7">
      <w:pPr>
        <w:ind w:left="568"/>
        <w:jc w:val="both"/>
        <w:rPr>
          <w:sz w:val="18"/>
          <w:szCs w:val="18"/>
          <w:lang w:val="en-US" w:eastAsia="zh-CN"/>
        </w:rPr>
      </w:pPr>
      <w:r w:rsidRPr="006650E7">
        <w:rPr>
          <w:b/>
          <w:sz w:val="18"/>
          <w:szCs w:val="18"/>
          <w:lang w:val="en-US" w:eastAsia="zh-CN"/>
        </w:rPr>
        <w:t>Overshoot</w:t>
      </w:r>
      <w:r w:rsidRPr="006650E7">
        <w:rPr>
          <w:rFonts w:hint="eastAsia"/>
          <w:b/>
          <w:sz w:val="18"/>
          <w:szCs w:val="18"/>
          <w:lang w:val="en-US" w:eastAsia="zh-CN"/>
        </w:rPr>
        <w:t xml:space="preserve"> coverage</w:t>
      </w:r>
      <w:r w:rsidRPr="006650E7">
        <w:rPr>
          <w:b/>
          <w:sz w:val="18"/>
          <w:szCs w:val="18"/>
          <w:lang w:val="en-US" w:eastAsia="zh-CN"/>
        </w:rPr>
        <w:t xml:space="preserve">: </w:t>
      </w:r>
      <w:r w:rsidRPr="006650E7">
        <w:rPr>
          <w:sz w:val="18"/>
          <w:szCs w:val="18"/>
          <w:lang w:val="en-US" w:eastAsia="zh-CN"/>
        </w:rPr>
        <w:t>Overshoot occurs when coverage of a cell reaches far beyond what is planned. It can occur as an “island” of coverage in the interior of another cell,</w:t>
      </w:r>
      <w:r w:rsidRPr="006650E7">
        <w:rPr>
          <w:rFonts w:hint="eastAsia"/>
          <w:sz w:val="18"/>
          <w:szCs w:val="18"/>
          <w:lang w:val="en-US" w:eastAsia="zh-CN"/>
        </w:rPr>
        <w:t xml:space="preserve"> which</w:t>
      </w:r>
      <w:r w:rsidRPr="006650E7">
        <w:rPr>
          <w:sz w:val="18"/>
          <w:szCs w:val="18"/>
          <w:lang w:val="en-US" w:eastAsia="zh-CN"/>
        </w:rPr>
        <w:t xml:space="preserve"> may not be a direct neighbor. Reasons for overshoot may be reflections in buildings or across open water, lakes etc. </w:t>
      </w:r>
      <w:r w:rsidRPr="006650E7">
        <w:rPr>
          <w:rFonts w:hint="eastAsia"/>
          <w:sz w:val="18"/>
          <w:szCs w:val="18"/>
          <w:lang w:val="en-US" w:eastAsia="zh-CN"/>
        </w:rPr>
        <w:t>UEs in this area may suffer call drops or high interference.</w:t>
      </w:r>
    </w:p>
    <w:p w14:paraId="622AD116" w14:textId="77777777" w:rsidR="006650E7" w:rsidRPr="006650E7" w:rsidRDefault="006650E7" w:rsidP="006650E7">
      <w:pPr>
        <w:ind w:left="568"/>
        <w:rPr>
          <w:sz w:val="18"/>
          <w:szCs w:val="18"/>
          <w:lang w:eastAsia="zh-CN"/>
        </w:rPr>
      </w:pPr>
      <w:r w:rsidRPr="006650E7">
        <w:rPr>
          <w:b/>
          <w:sz w:val="18"/>
          <w:szCs w:val="18"/>
          <w:lang w:val="en-US" w:eastAsia="zh-CN"/>
        </w:rPr>
        <w:t xml:space="preserve">DL and UL channel coverage </w:t>
      </w:r>
      <w:r w:rsidRPr="006650E7">
        <w:rPr>
          <w:rFonts w:hint="eastAsia"/>
          <w:b/>
          <w:sz w:val="18"/>
          <w:szCs w:val="18"/>
          <w:lang w:val="en-US" w:eastAsia="zh-CN"/>
        </w:rPr>
        <w:t>mis</w:t>
      </w:r>
      <w:r w:rsidRPr="006650E7">
        <w:rPr>
          <w:b/>
          <w:sz w:val="18"/>
          <w:szCs w:val="18"/>
          <w:lang w:val="en-US" w:eastAsia="zh-CN"/>
        </w:rPr>
        <w:t>match</w:t>
      </w:r>
      <w:r w:rsidRPr="006650E7">
        <w:rPr>
          <w:rFonts w:hint="eastAsia"/>
          <w:b/>
          <w:sz w:val="18"/>
          <w:szCs w:val="18"/>
          <w:lang w:val="en-US" w:eastAsia="zh-CN"/>
        </w:rPr>
        <w:t>:</w:t>
      </w:r>
      <w:r w:rsidRPr="006650E7">
        <w:rPr>
          <w:rFonts w:hint="eastAsia"/>
          <w:sz w:val="18"/>
          <w:szCs w:val="18"/>
          <w:lang w:eastAsia="zh-CN"/>
        </w:rPr>
        <w:t xml:space="preserve"> </w:t>
      </w:r>
      <w:r w:rsidRPr="006650E7">
        <w:rPr>
          <w:sz w:val="18"/>
          <w:szCs w:val="18"/>
        </w:rPr>
        <w:t>DL channel coverage is larger than UL channel coverage</w:t>
      </w:r>
      <w:r w:rsidRPr="006650E7">
        <w:rPr>
          <w:rFonts w:hint="eastAsia"/>
          <w:sz w:val="18"/>
          <w:szCs w:val="18"/>
          <w:lang w:eastAsia="zh-CN"/>
        </w:rPr>
        <w:t xml:space="preserve"> is one typical scenario of DL and UL channel coverage </w:t>
      </w:r>
      <w:r w:rsidRPr="006650E7">
        <w:rPr>
          <w:sz w:val="18"/>
          <w:szCs w:val="18"/>
          <w:lang w:eastAsia="zh-CN"/>
        </w:rPr>
        <w:t>mismatch</w:t>
      </w:r>
      <w:r w:rsidRPr="006650E7">
        <w:rPr>
          <w:rFonts w:hint="eastAsia"/>
          <w:sz w:val="18"/>
          <w:szCs w:val="18"/>
          <w:lang w:eastAsia="zh-CN"/>
        </w:rPr>
        <w:t xml:space="preserve">. The UE will suffer UL problems when it moves into the mismatch area. </w:t>
      </w:r>
    </w:p>
    <w:p w14:paraId="5EBBDC74" w14:textId="686B7EA5" w:rsidR="006D24A8" w:rsidRDefault="006650E7" w:rsidP="007B0153">
      <w:pPr>
        <w:rPr>
          <w:lang w:val="en-US"/>
        </w:rPr>
      </w:pPr>
      <w:r>
        <w:rPr>
          <w:lang w:val="en-US"/>
        </w:rPr>
        <w:t xml:space="preserve">TS 28.628 also indicates that in </w:t>
      </w:r>
      <w:r w:rsidRPr="006650E7">
        <w:rPr>
          <w:lang w:val="en-US"/>
        </w:rPr>
        <w:t>a realistic network, these symptoms may be tolerated to a certain level. These symptoms may indicate a real problem when combined with other factors such as frequency of symptoms, duration of symptoms, or affected population.</w:t>
      </w:r>
    </w:p>
    <w:p w14:paraId="2A86F589" w14:textId="62B655E1" w:rsidR="00D41027" w:rsidRPr="006650E7" w:rsidRDefault="005E7A23" w:rsidP="006650E7">
      <w:pPr>
        <w:pStyle w:val="Heading1"/>
        <w:rPr>
          <w:lang w:val="en-US"/>
        </w:rPr>
      </w:pPr>
      <w:r>
        <w:rPr>
          <w:lang w:val="en-US"/>
        </w:rPr>
        <w:t>3</w:t>
      </w:r>
      <w:r w:rsidR="005F1195">
        <w:rPr>
          <w:lang w:val="en-US"/>
        </w:rPr>
        <w:tab/>
      </w:r>
      <w:r w:rsidRPr="005E7A23">
        <w:rPr>
          <w:lang w:val="en-US"/>
        </w:rPr>
        <w:t>Solutions and standards impacts for Rel-19 AI/ML support for</w:t>
      </w:r>
      <w:r>
        <w:rPr>
          <w:lang w:val="en-US"/>
        </w:rPr>
        <w:t xml:space="preserve"> </w:t>
      </w:r>
      <w:proofErr w:type="gramStart"/>
      <w:r>
        <w:rPr>
          <w:lang w:val="en-US"/>
        </w:rPr>
        <w:t>CCO</w:t>
      </w:r>
      <w:proofErr w:type="gramEnd"/>
    </w:p>
    <w:p w14:paraId="0453BA32" w14:textId="51D7C35F" w:rsidR="00D41027" w:rsidRDefault="00D41027" w:rsidP="00D41027">
      <w:pPr>
        <w:pStyle w:val="Heading2"/>
      </w:pPr>
      <w:r>
        <w:t>3.1</w:t>
      </w:r>
      <w:r>
        <w:tab/>
      </w:r>
      <w:r w:rsidR="000C257F">
        <w:t>Purpose of the</w:t>
      </w:r>
      <w:r w:rsidR="00D16471">
        <w:t xml:space="preserve"> AI/ML-based C</w:t>
      </w:r>
      <w:r w:rsidR="000C257F">
        <w:t>C</w:t>
      </w:r>
      <w:r w:rsidR="00D16471">
        <w:t>O</w:t>
      </w:r>
      <w:r w:rsidR="000C257F">
        <w:t xml:space="preserve"> function</w:t>
      </w:r>
    </w:p>
    <w:p w14:paraId="0A505679" w14:textId="69E0735B" w:rsidR="00D41027" w:rsidRDefault="00D41027" w:rsidP="00D41027">
      <w:pPr>
        <w:rPr>
          <w:lang w:val="en-US"/>
        </w:rPr>
      </w:pPr>
      <w:r>
        <w:rPr>
          <w:lang w:val="en-US"/>
        </w:rPr>
        <w:t>As described in section 2</w:t>
      </w:r>
      <w:r w:rsidR="006650E7">
        <w:rPr>
          <w:lang w:val="en-US"/>
        </w:rPr>
        <w:t>.2</w:t>
      </w:r>
      <w:r>
        <w:rPr>
          <w:lang w:val="en-US"/>
        </w:rPr>
        <w:t xml:space="preserve">, for the legacy CCO feature deployed in split gNB architecture the CCO issue detection function </w:t>
      </w:r>
      <w:proofErr w:type="gramStart"/>
      <w:r>
        <w:rPr>
          <w:lang w:val="en-US"/>
        </w:rPr>
        <w:t>is located in</w:t>
      </w:r>
      <w:proofErr w:type="gramEnd"/>
      <w:r>
        <w:rPr>
          <w:lang w:val="en-US"/>
        </w:rPr>
        <w:t xml:space="preserve"> the gNB-CU, while the gNB-DU is in charge of selection and application of the </w:t>
      </w:r>
      <w:r w:rsidRPr="005F1195">
        <w:rPr>
          <w:lang w:val="en-US"/>
        </w:rPr>
        <w:t>new cell and/or beam configuration</w:t>
      </w:r>
      <w:r>
        <w:rPr>
          <w:lang w:val="en-US"/>
        </w:rPr>
        <w:t>s</w:t>
      </w:r>
      <w:r w:rsidRPr="00213F94">
        <w:rPr>
          <w:lang w:val="en-US"/>
        </w:rPr>
        <w:t xml:space="preserve"> </w:t>
      </w:r>
      <w:r>
        <w:rPr>
          <w:lang w:val="en-US"/>
        </w:rPr>
        <w:t xml:space="preserve">for affected cells and beams. </w:t>
      </w:r>
    </w:p>
    <w:p w14:paraId="47120665" w14:textId="0028BC84" w:rsidR="00D41027" w:rsidRDefault="00D41027" w:rsidP="00D41027">
      <w:pPr>
        <w:rPr>
          <w:lang w:val="en-US"/>
        </w:rPr>
      </w:pPr>
      <w:r>
        <w:rPr>
          <w:lang w:val="en-US"/>
        </w:rPr>
        <w:t xml:space="preserve">This architecture choice for CCO was done in Rel-17, and the present Rel-19 SID mandates the use of existing architecture for AIML-based CCO. Based on this we believe that RAN3 can confirm that AIML-based CCO will, similarly to Rel-17 CCO, locate the CCO issue detection in the gNB-CU while the gNB-DU will remain in charge of selection and application of the </w:t>
      </w:r>
      <w:r w:rsidRPr="005F1195">
        <w:rPr>
          <w:lang w:val="en-US"/>
        </w:rPr>
        <w:t>new cell and/or beam configuration</w:t>
      </w:r>
      <w:r>
        <w:rPr>
          <w:lang w:val="en-US"/>
        </w:rPr>
        <w:t>s</w:t>
      </w:r>
      <w:r w:rsidRPr="00213F94">
        <w:rPr>
          <w:lang w:val="en-US"/>
        </w:rPr>
        <w:t xml:space="preserve"> </w:t>
      </w:r>
      <w:r>
        <w:rPr>
          <w:lang w:val="en-US"/>
        </w:rPr>
        <w:t>for affected cells and beams.</w:t>
      </w:r>
    </w:p>
    <w:p w14:paraId="198C3180" w14:textId="77777777" w:rsidR="00D41027" w:rsidRPr="00763ED8" w:rsidRDefault="00D41027" w:rsidP="00D41027">
      <w:pPr>
        <w:rPr>
          <w:b/>
          <w:bCs/>
          <w:lang w:val="en-US"/>
        </w:rPr>
      </w:pPr>
      <w:r w:rsidRPr="00763ED8">
        <w:rPr>
          <w:b/>
          <w:bCs/>
          <w:lang w:val="en-US"/>
        </w:rPr>
        <w:t xml:space="preserve">Proposal 1: For AIML-based CCO, the gNB-CU </w:t>
      </w:r>
      <w:proofErr w:type="gramStart"/>
      <w:r w:rsidRPr="00763ED8">
        <w:rPr>
          <w:b/>
          <w:bCs/>
          <w:lang w:val="en-US"/>
        </w:rPr>
        <w:t>is in charge of</w:t>
      </w:r>
      <w:proofErr w:type="gramEnd"/>
      <w:r w:rsidRPr="00763ED8">
        <w:rPr>
          <w:b/>
          <w:bCs/>
          <w:lang w:val="en-US"/>
        </w:rPr>
        <w:t xml:space="preserve"> CCO issue detection.</w:t>
      </w:r>
    </w:p>
    <w:p w14:paraId="3253C90D" w14:textId="77777777" w:rsidR="00D41027" w:rsidRPr="00763ED8" w:rsidRDefault="00D41027" w:rsidP="00D41027">
      <w:pPr>
        <w:rPr>
          <w:b/>
          <w:bCs/>
          <w:lang w:val="en-US"/>
        </w:rPr>
      </w:pPr>
      <w:r w:rsidRPr="00763ED8">
        <w:rPr>
          <w:b/>
          <w:bCs/>
          <w:lang w:val="en-US"/>
        </w:rPr>
        <w:t xml:space="preserve">Proposal 2: For AIML-based CCO, the gNB-DU </w:t>
      </w:r>
      <w:proofErr w:type="gramStart"/>
      <w:r w:rsidRPr="00763ED8">
        <w:rPr>
          <w:b/>
          <w:bCs/>
          <w:lang w:val="en-US"/>
        </w:rPr>
        <w:t>is in charge of</w:t>
      </w:r>
      <w:proofErr w:type="gramEnd"/>
      <w:r w:rsidRPr="00763ED8">
        <w:rPr>
          <w:b/>
          <w:bCs/>
          <w:lang w:val="en-US"/>
        </w:rPr>
        <w:t xml:space="preserve"> selection and application of the new cell and/or beam configurations for affected cells and beams.</w:t>
      </w:r>
    </w:p>
    <w:p w14:paraId="0EDFC8EA" w14:textId="77777777" w:rsidR="00D41027" w:rsidRDefault="00D41027" w:rsidP="00D41027">
      <w:pPr>
        <w:pStyle w:val="00BodyText"/>
        <w:spacing w:after="0"/>
        <w:rPr>
          <w:rFonts w:ascii="Times New Roman" w:hAnsi="Times New Roman"/>
          <w:sz w:val="20"/>
          <w:lang w:val="en-GB"/>
        </w:rPr>
      </w:pPr>
    </w:p>
    <w:p w14:paraId="400D4BF6" w14:textId="52068067" w:rsidR="00D41027" w:rsidRDefault="004C3CEA" w:rsidP="00D41027">
      <w:pPr>
        <w:pStyle w:val="00BodyText"/>
        <w:spacing w:after="0"/>
        <w:rPr>
          <w:rFonts w:ascii="Times New Roman" w:hAnsi="Times New Roman"/>
          <w:sz w:val="20"/>
          <w:lang w:val="en-GB"/>
        </w:rPr>
      </w:pPr>
      <w:r>
        <w:rPr>
          <w:rFonts w:ascii="Times New Roman" w:hAnsi="Times New Roman"/>
          <w:sz w:val="20"/>
          <w:lang w:val="en-GB"/>
        </w:rPr>
        <w:t xml:space="preserve">Furthermore, we assume that the target for the present study and </w:t>
      </w:r>
      <w:r w:rsidR="003B300E">
        <w:rPr>
          <w:rFonts w:ascii="Times New Roman" w:hAnsi="Times New Roman"/>
          <w:sz w:val="20"/>
          <w:lang w:val="en-GB"/>
        </w:rPr>
        <w:t xml:space="preserve">recommendation for the </w:t>
      </w:r>
      <w:r>
        <w:rPr>
          <w:rFonts w:ascii="Times New Roman" w:hAnsi="Times New Roman"/>
          <w:sz w:val="20"/>
          <w:lang w:val="en-GB"/>
        </w:rPr>
        <w:t xml:space="preserve">follow-up Rel-19 work item is to enable AIML-based CCO issue detection in the gNB-CU. This will leverage the potential of AI/ML </w:t>
      </w:r>
      <w:r w:rsidR="00581782">
        <w:rPr>
          <w:rFonts w:ascii="Times New Roman" w:hAnsi="Times New Roman"/>
          <w:sz w:val="20"/>
          <w:lang w:val="en-GB"/>
        </w:rPr>
        <w:t>to solve</w:t>
      </w:r>
      <w:r w:rsidR="00581782" w:rsidRPr="00581782">
        <w:rPr>
          <w:rFonts w:ascii="Times New Roman" w:hAnsi="Times New Roman"/>
          <w:sz w:val="20"/>
          <w:lang w:val="en-GB"/>
        </w:rPr>
        <w:t xml:space="preserve"> problem</w:t>
      </w:r>
      <w:r w:rsidR="00581782">
        <w:rPr>
          <w:rFonts w:ascii="Times New Roman" w:hAnsi="Times New Roman"/>
          <w:sz w:val="20"/>
          <w:lang w:val="en-GB"/>
        </w:rPr>
        <w:t>s</w:t>
      </w:r>
      <w:r w:rsidR="00581782" w:rsidRPr="00581782">
        <w:rPr>
          <w:rFonts w:ascii="Times New Roman" w:hAnsi="Times New Roman"/>
          <w:sz w:val="20"/>
          <w:lang w:val="en-GB"/>
        </w:rPr>
        <w:t xml:space="preserve"> with </w:t>
      </w:r>
      <w:proofErr w:type="gramStart"/>
      <w:r w:rsidR="00581782" w:rsidRPr="00581782">
        <w:rPr>
          <w:rFonts w:ascii="Times New Roman" w:hAnsi="Times New Roman"/>
          <w:sz w:val="20"/>
          <w:lang w:val="en-GB"/>
        </w:rPr>
        <w:t>a large number of</w:t>
      </w:r>
      <w:proofErr w:type="gramEnd"/>
      <w:r w:rsidR="00581782" w:rsidRPr="00581782">
        <w:rPr>
          <w:rFonts w:ascii="Times New Roman" w:hAnsi="Times New Roman"/>
          <w:sz w:val="20"/>
          <w:lang w:val="en-GB"/>
        </w:rPr>
        <w:t xml:space="preserve"> input parameters</w:t>
      </w:r>
      <w:r w:rsidR="00581782">
        <w:rPr>
          <w:rFonts w:ascii="Times New Roman" w:hAnsi="Times New Roman"/>
          <w:sz w:val="20"/>
          <w:lang w:val="en-GB"/>
        </w:rPr>
        <w:t>.</w:t>
      </w:r>
      <w:r w:rsidR="00581782" w:rsidRPr="00581782">
        <w:rPr>
          <w:rFonts w:ascii="Times New Roman" w:hAnsi="Times New Roman"/>
          <w:sz w:val="20"/>
          <w:lang w:val="en-GB"/>
        </w:rPr>
        <w:t xml:space="preserve"> </w:t>
      </w:r>
      <w:r w:rsidR="004F5BA8">
        <w:rPr>
          <w:rFonts w:ascii="Times New Roman" w:hAnsi="Times New Roman"/>
          <w:sz w:val="20"/>
          <w:lang w:val="en-GB"/>
        </w:rPr>
        <w:t xml:space="preserve">AI/ML-based CCO issue detection could also have the potential to predict </w:t>
      </w:r>
      <w:r w:rsidR="00DC0F20">
        <w:rPr>
          <w:rFonts w:ascii="Times New Roman" w:hAnsi="Times New Roman"/>
          <w:sz w:val="20"/>
          <w:lang w:val="en-GB"/>
        </w:rPr>
        <w:t xml:space="preserve">e.g. </w:t>
      </w:r>
      <w:r w:rsidR="004F5BA8">
        <w:rPr>
          <w:rFonts w:ascii="Times New Roman" w:hAnsi="Times New Roman"/>
          <w:sz w:val="20"/>
          <w:lang w:val="en-GB"/>
        </w:rPr>
        <w:t xml:space="preserve">the symptoms listed in section 2.3 </w:t>
      </w:r>
      <w:r w:rsidR="00DC0F20">
        <w:rPr>
          <w:rFonts w:ascii="Times New Roman" w:hAnsi="Times New Roman"/>
          <w:sz w:val="20"/>
          <w:lang w:val="en-GB"/>
        </w:rPr>
        <w:t xml:space="preserve">(from TS 28.628) </w:t>
      </w:r>
      <w:r w:rsidR="004F5BA8">
        <w:rPr>
          <w:rFonts w:ascii="Times New Roman" w:hAnsi="Times New Roman"/>
          <w:sz w:val="20"/>
          <w:lang w:val="en-GB"/>
        </w:rPr>
        <w:t>hence enabling the gNB-DU to trigger corrective actions in anticipation of an upcoming issue.</w:t>
      </w:r>
    </w:p>
    <w:p w14:paraId="13881D4B" w14:textId="77777777" w:rsidR="004C3CEA" w:rsidRDefault="004C3CEA" w:rsidP="00D41027">
      <w:pPr>
        <w:pStyle w:val="00BodyText"/>
        <w:spacing w:after="0"/>
        <w:rPr>
          <w:rFonts w:ascii="Times New Roman" w:hAnsi="Times New Roman"/>
          <w:sz w:val="20"/>
          <w:lang w:val="en-GB"/>
        </w:rPr>
      </w:pPr>
    </w:p>
    <w:p w14:paraId="75978D53" w14:textId="216E2F7D" w:rsidR="004C3CEA" w:rsidRPr="004C3CEA" w:rsidRDefault="004C3CEA" w:rsidP="00D41027">
      <w:pPr>
        <w:pStyle w:val="00BodyText"/>
        <w:spacing w:after="0"/>
        <w:rPr>
          <w:rFonts w:ascii="Times New Roman" w:hAnsi="Times New Roman"/>
          <w:b/>
          <w:bCs/>
          <w:sz w:val="20"/>
          <w:lang w:val="en-GB"/>
        </w:rPr>
      </w:pPr>
      <w:r w:rsidRPr="004C3CEA">
        <w:rPr>
          <w:rFonts w:ascii="Times New Roman" w:hAnsi="Times New Roman"/>
          <w:b/>
          <w:bCs/>
          <w:sz w:val="20"/>
          <w:lang w:val="en-GB"/>
        </w:rPr>
        <w:t xml:space="preserve">Proposal 3: The present study </w:t>
      </w:r>
      <w:r w:rsidR="00581782">
        <w:rPr>
          <w:rFonts w:ascii="Times New Roman" w:hAnsi="Times New Roman"/>
          <w:b/>
          <w:bCs/>
          <w:sz w:val="20"/>
          <w:lang w:val="en-GB"/>
        </w:rPr>
        <w:t>to</w:t>
      </w:r>
      <w:r w:rsidRPr="004C3CEA">
        <w:rPr>
          <w:rFonts w:ascii="Times New Roman" w:hAnsi="Times New Roman"/>
          <w:b/>
          <w:bCs/>
          <w:sz w:val="20"/>
          <w:lang w:val="en-GB"/>
        </w:rPr>
        <w:t xml:space="preserve"> focus on enabling AIML-based CCO issue detection.</w:t>
      </w:r>
    </w:p>
    <w:p w14:paraId="6C2BABC9" w14:textId="77777777" w:rsidR="00D41027" w:rsidRDefault="00D41027" w:rsidP="00D41027">
      <w:pPr>
        <w:pStyle w:val="00BodyText"/>
        <w:spacing w:after="0"/>
        <w:rPr>
          <w:rFonts w:ascii="Times New Roman" w:hAnsi="Times New Roman"/>
          <w:sz w:val="20"/>
          <w:lang w:val="en-GB"/>
        </w:rPr>
      </w:pPr>
    </w:p>
    <w:p w14:paraId="308B9019" w14:textId="3DCCFCDE" w:rsidR="00D41027" w:rsidRDefault="004C3CEA" w:rsidP="00D41027">
      <w:pPr>
        <w:pStyle w:val="00BodyText"/>
        <w:spacing w:after="0"/>
        <w:rPr>
          <w:rFonts w:ascii="Times New Roman" w:hAnsi="Times New Roman"/>
          <w:sz w:val="20"/>
          <w:lang w:val="en-GB"/>
        </w:rPr>
      </w:pPr>
      <w:r>
        <w:rPr>
          <w:rFonts w:ascii="Times New Roman" w:hAnsi="Times New Roman"/>
          <w:sz w:val="20"/>
          <w:lang w:val="en-GB"/>
        </w:rPr>
        <w:lastRenderedPageBreak/>
        <w:t xml:space="preserve">In case of split architecture this would mean that support will be provided for </w:t>
      </w:r>
      <w:r w:rsidRPr="004C3CEA">
        <w:rPr>
          <w:rFonts w:ascii="Times New Roman" w:hAnsi="Times New Roman"/>
          <w:sz w:val="20"/>
          <w:lang w:val="en-GB"/>
        </w:rPr>
        <w:t>AIML-based CCO issue detection</w:t>
      </w:r>
      <w:r>
        <w:rPr>
          <w:rFonts w:ascii="Times New Roman" w:hAnsi="Times New Roman"/>
          <w:sz w:val="20"/>
          <w:lang w:val="en-GB"/>
        </w:rPr>
        <w:t xml:space="preserve"> in the gNB-CU.</w:t>
      </w:r>
      <w:r w:rsidR="000C257F">
        <w:rPr>
          <w:rFonts w:ascii="Times New Roman" w:hAnsi="Times New Roman"/>
          <w:sz w:val="20"/>
          <w:lang w:val="en-GB"/>
        </w:rPr>
        <w:t xml:space="preserve"> The consumer of this information </w:t>
      </w:r>
      <w:r w:rsidR="00EA5F26">
        <w:rPr>
          <w:rFonts w:ascii="Times New Roman" w:hAnsi="Times New Roman"/>
          <w:sz w:val="20"/>
          <w:lang w:val="en-GB"/>
        </w:rPr>
        <w:t>is the gNB-DU, and we believe the study should include investigation of any information relative to the CCO issue detection the gNB-DU could provide to the gNB-CU. An example of such information could be the list of cells</w:t>
      </w:r>
      <w:r w:rsidR="004F5BA8">
        <w:rPr>
          <w:rFonts w:ascii="Times New Roman" w:hAnsi="Times New Roman"/>
          <w:sz w:val="20"/>
          <w:lang w:val="en-GB"/>
        </w:rPr>
        <w:t>/beams</w:t>
      </w:r>
      <w:r w:rsidR="00EA5F26">
        <w:rPr>
          <w:rFonts w:ascii="Times New Roman" w:hAnsi="Times New Roman"/>
          <w:sz w:val="20"/>
          <w:lang w:val="en-GB"/>
        </w:rPr>
        <w:t xml:space="preserve"> for which the gNB-DU is able to execute coverage modification changes, hence avoiding that the gNB-CU trains a model and performs inference for CCO issue detection </w:t>
      </w:r>
      <w:r w:rsidR="00BF027A">
        <w:rPr>
          <w:rFonts w:ascii="Times New Roman" w:hAnsi="Times New Roman"/>
          <w:sz w:val="20"/>
          <w:lang w:val="en-GB"/>
        </w:rPr>
        <w:t>for cells (or beams) that don’t support coverage state changes.</w:t>
      </w:r>
    </w:p>
    <w:p w14:paraId="57D01CB8" w14:textId="77777777" w:rsidR="004C3CEA" w:rsidRDefault="004C3CEA" w:rsidP="00D41027">
      <w:pPr>
        <w:pStyle w:val="00BodyText"/>
        <w:spacing w:after="0"/>
        <w:rPr>
          <w:rFonts w:ascii="Times New Roman" w:hAnsi="Times New Roman"/>
          <w:sz w:val="20"/>
          <w:lang w:val="en-GB"/>
        </w:rPr>
      </w:pPr>
    </w:p>
    <w:p w14:paraId="72F34EA0" w14:textId="2F13CD92" w:rsidR="004C3CEA" w:rsidRDefault="004C3CEA" w:rsidP="00D41027">
      <w:pPr>
        <w:pStyle w:val="00BodyText"/>
        <w:spacing w:after="0"/>
        <w:rPr>
          <w:rFonts w:ascii="Times New Roman" w:hAnsi="Times New Roman"/>
          <w:b/>
          <w:bCs/>
          <w:sz w:val="20"/>
          <w:lang w:val="en-GB"/>
        </w:rPr>
      </w:pPr>
      <w:r w:rsidRPr="004C3CEA">
        <w:rPr>
          <w:rFonts w:ascii="Times New Roman" w:hAnsi="Times New Roman"/>
          <w:b/>
          <w:bCs/>
          <w:sz w:val="20"/>
          <w:lang w:val="en-GB"/>
        </w:rPr>
        <w:t>Proposal 4: In case of split architecture support will be provided for AIML-based CCO issue detection in the gNB-CU.</w:t>
      </w:r>
    </w:p>
    <w:p w14:paraId="22E19D2A" w14:textId="77777777" w:rsidR="00BF027A" w:rsidRDefault="00BF027A" w:rsidP="00D41027">
      <w:pPr>
        <w:pStyle w:val="00BodyText"/>
        <w:spacing w:after="0"/>
        <w:rPr>
          <w:rFonts w:ascii="Times New Roman" w:hAnsi="Times New Roman"/>
          <w:b/>
          <w:bCs/>
          <w:sz w:val="20"/>
          <w:lang w:val="en-GB"/>
        </w:rPr>
      </w:pPr>
    </w:p>
    <w:p w14:paraId="69F9D15E" w14:textId="7F566666" w:rsidR="00BF027A" w:rsidRDefault="00BF027A" w:rsidP="00D41027">
      <w:pPr>
        <w:pStyle w:val="00BodyText"/>
        <w:spacing w:after="0"/>
        <w:rPr>
          <w:rFonts w:ascii="Times New Roman" w:hAnsi="Times New Roman"/>
          <w:b/>
          <w:bCs/>
          <w:sz w:val="20"/>
          <w:lang w:val="en-GB"/>
        </w:rPr>
      </w:pPr>
      <w:r>
        <w:rPr>
          <w:rFonts w:ascii="Times New Roman" w:hAnsi="Times New Roman"/>
          <w:b/>
          <w:bCs/>
          <w:sz w:val="20"/>
          <w:lang w:val="en-GB"/>
        </w:rPr>
        <w:t xml:space="preserve">Proposal 5: RAN3 to study </w:t>
      </w:r>
      <w:r w:rsidRPr="00BF027A">
        <w:rPr>
          <w:rFonts w:ascii="Times New Roman" w:hAnsi="Times New Roman"/>
          <w:b/>
          <w:bCs/>
          <w:sz w:val="20"/>
          <w:lang w:val="en-GB"/>
        </w:rPr>
        <w:t>information the gNB-DU could provide to the gNB-CU</w:t>
      </w:r>
      <w:r>
        <w:rPr>
          <w:rFonts w:ascii="Times New Roman" w:hAnsi="Times New Roman"/>
          <w:b/>
          <w:bCs/>
          <w:sz w:val="20"/>
          <w:lang w:val="en-GB"/>
        </w:rPr>
        <w:t xml:space="preserve"> </w:t>
      </w:r>
      <w:r w:rsidRPr="00BF027A">
        <w:rPr>
          <w:rFonts w:ascii="Times New Roman" w:hAnsi="Times New Roman"/>
          <w:b/>
          <w:bCs/>
          <w:sz w:val="20"/>
          <w:lang w:val="en-GB"/>
        </w:rPr>
        <w:t>relative to the CCO issue detection</w:t>
      </w:r>
      <w:r w:rsidR="004F5BA8">
        <w:rPr>
          <w:rFonts w:ascii="Times New Roman" w:hAnsi="Times New Roman"/>
          <w:b/>
          <w:bCs/>
          <w:sz w:val="20"/>
          <w:lang w:val="en-GB"/>
        </w:rPr>
        <w:t xml:space="preserve">, e.g. </w:t>
      </w:r>
      <w:r w:rsidR="004F5BA8" w:rsidRPr="004F5BA8">
        <w:rPr>
          <w:rFonts w:ascii="Times New Roman" w:hAnsi="Times New Roman"/>
          <w:b/>
          <w:bCs/>
          <w:sz w:val="20"/>
          <w:lang w:val="en-GB"/>
        </w:rPr>
        <w:t>the list of cells/beams for which the gNB-DU is able to execute coverage modification changes</w:t>
      </w:r>
      <w:r>
        <w:rPr>
          <w:rFonts w:ascii="Times New Roman" w:hAnsi="Times New Roman"/>
          <w:b/>
          <w:bCs/>
          <w:sz w:val="20"/>
          <w:lang w:val="en-GB"/>
        </w:rPr>
        <w:t>.</w:t>
      </w:r>
    </w:p>
    <w:p w14:paraId="4DB87E5F" w14:textId="77777777" w:rsidR="00581782" w:rsidRPr="004C3CEA" w:rsidRDefault="00581782" w:rsidP="00D41027">
      <w:pPr>
        <w:pStyle w:val="00BodyText"/>
        <w:spacing w:after="0"/>
        <w:rPr>
          <w:rFonts w:ascii="Times New Roman" w:hAnsi="Times New Roman"/>
          <w:b/>
          <w:bCs/>
          <w:sz w:val="20"/>
          <w:lang w:val="en-GB"/>
        </w:rPr>
      </w:pPr>
    </w:p>
    <w:p w14:paraId="41B8CA3B" w14:textId="20311AA4" w:rsidR="00D605D0" w:rsidRDefault="00F07A08" w:rsidP="00D605D0">
      <w:pPr>
        <w:pStyle w:val="Heading2"/>
      </w:pPr>
      <w:r>
        <w:t>3.</w:t>
      </w:r>
      <w:r w:rsidR="00D16471">
        <w:t>2</w:t>
      </w:r>
      <w:r w:rsidR="00D605D0">
        <w:tab/>
      </w:r>
      <w:r w:rsidR="005E7A23" w:rsidRPr="005E7A23">
        <w:t>Locations for AI/ML Training and AI/ML Inference</w:t>
      </w:r>
    </w:p>
    <w:p w14:paraId="30859B23" w14:textId="77777777" w:rsidR="00D16471" w:rsidRDefault="00D16471" w:rsidP="00D16471">
      <w:pPr>
        <w:pStyle w:val="00BodyText"/>
        <w:spacing w:after="0"/>
        <w:rPr>
          <w:rFonts w:ascii="Times New Roman" w:hAnsi="Times New Roman"/>
          <w:sz w:val="20"/>
          <w:lang w:val="en-GB"/>
        </w:rPr>
      </w:pPr>
      <w:proofErr w:type="gramStart"/>
      <w:r>
        <w:rPr>
          <w:rFonts w:ascii="Times New Roman" w:hAnsi="Times New Roman"/>
          <w:sz w:val="20"/>
          <w:lang w:val="en-GB"/>
        </w:rPr>
        <w:t>In order to</w:t>
      </w:r>
      <w:proofErr w:type="gramEnd"/>
      <w:r>
        <w:rPr>
          <w:rFonts w:ascii="Times New Roman" w:hAnsi="Times New Roman"/>
          <w:sz w:val="20"/>
          <w:lang w:val="en-GB"/>
        </w:rPr>
        <w:t xml:space="preserve"> stay aligned with AI/ML support introduced for the Rel-18 use cases, we propose to focus on the following two solutions for the CCO use case to be studied in Rel-19:</w:t>
      </w:r>
    </w:p>
    <w:p w14:paraId="109D6456" w14:textId="77777777" w:rsidR="00D16471" w:rsidRPr="002115A9" w:rsidRDefault="00D16471" w:rsidP="00D16471">
      <w:pPr>
        <w:pStyle w:val="00BodyText"/>
        <w:numPr>
          <w:ilvl w:val="0"/>
          <w:numId w:val="22"/>
        </w:numPr>
        <w:spacing w:after="0"/>
        <w:rPr>
          <w:rFonts w:ascii="Times New Roman" w:hAnsi="Times New Roman"/>
          <w:sz w:val="20"/>
          <w:lang w:val="en-GB"/>
        </w:rPr>
      </w:pPr>
      <w:r w:rsidRPr="002115A9">
        <w:rPr>
          <w:rFonts w:ascii="Times New Roman" w:hAnsi="Times New Roman"/>
          <w:sz w:val="20"/>
          <w:lang w:val="en-GB"/>
        </w:rPr>
        <w:t xml:space="preserve">AI/ML Model Training is located in the OAM and AI/ML Model Inference is located in the NG-RAN </w:t>
      </w:r>
      <w:proofErr w:type="gramStart"/>
      <w:r w:rsidRPr="002115A9">
        <w:rPr>
          <w:rFonts w:ascii="Times New Roman" w:hAnsi="Times New Roman"/>
          <w:sz w:val="20"/>
          <w:lang w:val="en-GB"/>
        </w:rPr>
        <w:t>node</w:t>
      </w:r>
      <w:proofErr w:type="gramEnd"/>
    </w:p>
    <w:p w14:paraId="011EE9D3" w14:textId="77777777" w:rsidR="00D16471" w:rsidRPr="002115A9" w:rsidRDefault="00D16471" w:rsidP="00D16471">
      <w:pPr>
        <w:pStyle w:val="00BodyText"/>
        <w:numPr>
          <w:ilvl w:val="0"/>
          <w:numId w:val="22"/>
        </w:numPr>
        <w:spacing w:after="0"/>
        <w:rPr>
          <w:rFonts w:ascii="Times New Roman" w:hAnsi="Times New Roman"/>
          <w:sz w:val="20"/>
          <w:lang w:val="en-GB"/>
        </w:rPr>
      </w:pPr>
      <w:r w:rsidRPr="002115A9">
        <w:rPr>
          <w:rFonts w:ascii="Times New Roman" w:hAnsi="Times New Roman"/>
          <w:sz w:val="20"/>
          <w:lang w:val="en-GB"/>
        </w:rPr>
        <w:t xml:space="preserve">AI/ML Model Training and AI/ML Model Inference are both located in the NG-RAN </w:t>
      </w:r>
      <w:proofErr w:type="gramStart"/>
      <w:r w:rsidRPr="002115A9">
        <w:rPr>
          <w:rFonts w:ascii="Times New Roman" w:hAnsi="Times New Roman"/>
          <w:sz w:val="20"/>
          <w:lang w:val="en-GB"/>
        </w:rPr>
        <w:t>node</w:t>
      </w:r>
      <w:proofErr w:type="gramEnd"/>
    </w:p>
    <w:p w14:paraId="3701EFC3" w14:textId="77777777" w:rsidR="00581782" w:rsidRDefault="00581782" w:rsidP="004C3CEA">
      <w:pPr>
        <w:pStyle w:val="00BodyText"/>
        <w:spacing w:after="0"/>
        <w:rPr>
          <w:rFonts w:ascii="Times New Roman" w:hAnsi="Times New Roman"/>
          <w:sz w:val="20"/>
          <w:lang w:val="en-GB"/>
        </w:rPr>
      </w:pPr>
    </w:p>
    <w:p w14:paraId="2BB1BAB2" w14:textId="39D4E27F" w:rsidR="004C3CEA" w:rsidRDefault="004C3CEA" w:rsidP="004C3CEA">
      <w:pPr>
        <w:pStyle w:val="00BodyText"/>
        <w:spacing w:after="0"/>
        <w:rPr>
          <w:rFonts w:ascii="Times New Roman" w:hAnsi="Times New Roman"/>
          <w:sz w:val="20"/>
          <w:lang w:val="en-GB"/>
        </w:rPr>
      </w:pPr>
      <w:r>
        <w:rPr>
          <w:rFonts w:ascii="Times New Roman" w:hAnsi="Times New Roman"/>
          <w:sz w:val="20"/>
          <w:lang w:val="en-GB"/>
        </w:rPr>
        <w:t xml:space="preserve">In case of CU/DU split architecture, in line with </w:t>
      </w:r>
      <w:r w:rsidR="00581782">
        <w:rPr>
          <w:rFonts w:ascii="Times New Roman" w:hAnsi="Times New Roman"/>
          <w:sz w:val="20"/>
          <w:lang w:val="en-GB"/>
        </w:rPr>
        <w:t xml:space="preserve">proposal 4 above and </w:t>
      </w:r>
      <w:r>
        <w:rPr>
          <w:rFonts w:ascii="Times New Roman" w:hAnsi="Times New Roman"/>
          <w:sz w:val="20"/>
          <w:lang w:val="en-GB"/>
        </w:rPr>
        <w:t>similarly to AI/ML support for Rel-18 use cases, two solutions can be considered:</w:t>
      </w:r>
    </w:p>
    <w:p w14:paraId="5C5412CF" w14:textId="77777777" w:rsidR="004C3CEA" w:rsidRPr="002115A9" w:rsidRDefault="004C3CEA" w:rsidP="004C3CEA">
      <w:pPr>
        <w:pStyle w:val="00BodyText"/>
        <w:numPr>
          <w:ilvl w:val="0"/>
          <w:numId w:val="24"/>
        </w:numPr>
        <w:spacing w:after="0"/>
        <w:rPr>
          <w:rFonts w:ascii="Times New Roman" w:hAnsi="Times New Roman"/>
          <w:sz w:val="20"/>
          <w:lang w:val="en-GB"/>
        </w:rPr>
      </w:pPr>
      <w:r w:rsidRPr="002115A9">
        <w:rPr>
          <w:rFonts w:ascii="Times New Roman" w:hAnsi="Times New Roman"/>
          <w:sz w:val="20"/>
          <w:lang w:val="en-GB"/>
        </w:rPr>
        <w:t xml:space="preserve">AI/ML Model Training is located in the OAM and AI/ML Model Inference is located in the </w:t>
      </w:r>
      <w:r>
        <w:rPr>
          <w:rFonts w:ascii="Times New Roman" w:hAnsi="Times New Roman"/>
          <w:sz w:val="20"/>
          <w:lang w:val="en-GB"/>
        </w:rPr>
        <w:t>gNB-</w:t>
      </w:r>
      <w:proofErr w:type="gramStart"/>
      <w:r>
        <w:rPr>
          <w:rFonts w:ascii="Times New Roman" w:hAnsi="Times New Roman"/>
          <w:sz w:val="20"/>
          <w:lang w:val="en-GB"/>
        </w:rPr>
        <w:t>CU</w:t>
      </w:r>
      <w:proofErr w:type="gramEnd"/>
    </w:p>
    <w:p w14:paraId="2062685E" w14:textId="50674ABD" w:rsidR="004C3CEA" w:rsidRPr="002115A9" w:rsidRDefault="004C3CEA" w:rsidP="004C3CEA">
      <w:pPr>
        <w:pStyle w:val="00BodyText"/>
        <w:numPr>
          <w:ilvl w:val="0"/>
          <w:numId w:val="22"/>
        </w:numPr>
        <w:spacing w:after="0"/>
        <w:rPr>
          <w:rFonts w:ascii="Times New Roman" w:hAnsi="Times New Roman"/>
          <w:sz w:val="20"/>
          <w:lang w:val="en-GB"/>
        </w:rPr>
      </w:pPr>
      <w:r w:rsidRPr="002115A9">
        <w:rPr>
          <w:rFonts w:ascii="Times New Roman" w:hAnsi="Times New Roman"/>
          <w:sz w:val="20"/>
          <w:lang w:val="en-GB"/>
        </w:rPr>
        <w:t xml:space="preserve">AI/ML Model Training and AI/ML Model Inference are both located in the </w:t>
      </w:r>
      <w:r>
        <w:rPr>
          <w:rFonts w:ascii="Times New Roman" w:hAnsi="Times New Roman"/>
          <w:sz w:val="20"/>
          <w:lang w:val="en-GB"/>
        </w:rPr>
        <w:t>gNB-</w:t>
      </w:r>
      <w:proofErr w:type="gramStart"/>
      <w:r>
        <w:rPr>
          <w:rFonts w:ascii="Times New Roman" w:hAnsi="Times New Roman"/>
          <w:sz w:val="20"/>
          <w:lang w:val="en-GB"/>
        </w:rPr>
        <w:t>CU</w:t>
      </w:r>
      <w:proofErr w:type="gramEnd"/>
    </w:p>
    <w:p w14:paraId="7A4A9777" w14:textId="77777777" w:rsidR="004C3CEA" w:rsidRDefault="004C3CEA" w:rsidP="004C3CEA">
      <w:pPr>
        <w:pStyle w:val="00BodyText"/>
        <w:spacing w:after="0"/>
        <w:rPr>
          <w:rFonts w:ascii="Times New Roman" w:hAnsi="Times New Roman"/>
          <w:sz w:val="20"/>
          <w:lang w:val="en-GB"/>
        </w:rPr>
      </w:pPr>
    </w:p>
    <w:p w14:paraId="1AA1AEB6" w14:textId="1354EE93" w:rsidR="004C3CEA" w:rsidRPr="00905C1F" w:rsidRDefault="004C3CEA" w:rsidP="004C3CEA">
      <w:pPr>
        <w:pStyle w:val="00BodyText"/>
        <w:spacing w:after="0"/>
        <w:rPr>
          <w:rFonts w:ascii="Times New Roman" w:hAnsi="Times New Roman"/>
          <w:b/>
          <w:bCs/>
          <w:sz w:val="20"/>
          <w:lang w:val="en-GB"/>
        </w:rPr>
      </w:pPr>
      <w:r w:rsidRPr="00905C1F">
        <w:rPr>
          <w:rFonts w:ascii="Times New Roman" w:hAnsi="Times New Roman"/>
          <w:b/>
          <w:bCs/>
          <w:sz w:val="20"/>
          <w:lang w:val="en-GB"/>
        </w:rPr>
        <w:t>Proposal</w:t>
      </w:r>
      <w:r>
        <w:rPr>
          <w:rFonts w:ascii="Times New Roman" w:hAnsi="Times New Roman"/>
          <w:b/>
          <w:bCs/>
          <w:sz w:val="20"/>
          <w:lang w:val="en-GB"/>
        </w:rPr>
        <w:t xml:space="preserve"> </w:t>
      </w:r>
      <w:r w:rsidR="000C7A67">
        <w:rPr>
          <w:rFonts w:ascii="Times New Roman" w:hAnsi="Times New Roman"/>
          <w:b/>
          <w:bCs/>
          <w:sz w:val="20"/>
          <w:lang w:val="en-GB"/>
        </w:rPr>
        <w:t>6</w:t>
      </w:r>
      <w:r w:rsidRPr="00905C1F">
        <w:rPr>
          <w:rFonts w:ascii="Times New Roman" w:hAnsi="Times New Roman"/>
          <w:b/>
          <w:bCs/>
          <w:sz w:val="20"/>
          <w:lang w:val="en-GB"/>
        </w:rPr>
        <w:t xml:space="preserve">: Consider two </w:t>
      </w:r>
      <w:r>
        <w:rPr>
          <w:rFonts w:ascii="Times New Roman" w:hAnsi="Times New Roman"/>
          <w:b/>
          <w:bCs/>
          <w:sz w:val="20"/>
          <w:lang w:val="en-GB"/>
        </w:rPr>
        <w:t>solution</w:t>
      </w:r>
      <w:r w:rsidRPr="00905C1F">
        <w:rPr>
          <w:rFonts w:ascii="Times New Roman" w:hAnsi="Times New Roman"/>
          <w:b/>
          <w:bCs/>
          <w:sz w:val="20"/>
          <w:lang w:val="en-GB"/>
        </w:rPr>
        <w:t>s for AI/ML</w:t>
      </w:r>
      <w:r>
        <w:rPr>
          <w:rFonts w:ascii="Times New Roman" w:hAnsi="Times New Roman"/>
          <w:b/>
          <w:bCs/>
          <w:sz w:val="20"/>
          <w:lang w:val="en-GB"/>
        </w:rPr>
        <w:t xml:space="preserve">-based </w:t>
      </w:r>
      <w:proofErr w:type="gramStart"/>
      <w:r>
        <w:rPr>
          <w:rFonts w:ascii="Times New Roman" w:hAnsi="Times New Roman"/>
          <w:b/>
          <w:bCs/>
          <w:sz w:val="20"/>
          <w:lang w:val="en-GB"/>
        </w:rPr>
        <w:t>CCO</w:t>
      </w:r>
      <w:proofErr w:type="gramEnd"/>
    </w:p>
    <w:p w14:paraId="47B846F8" w14:textId="77777777" w:rsidR="004C3CEA" w:rsidRPr="00905C1F" w:rsidRDefault="004C3CEA" w:rsidP="004C3CEA">
      <w:pPr>
        <w:pStyle w:val="00BodyText"/>
        <w:numPr>
          <w:ilvl w:val="0"/>
          <w:numId w:val="23"/>
        </w:numPr>
        <w:spacing w:after="0"/>
        <w:rPr>
          <w:rFonts w:ascii="Times New Roman" w:hAnsi="Times New Roman"/>
          <w:b/>
          <w:bCs/>
          <w:sz w:val="20"/>
          <w:lang w:val="en-GB"/>
        </w:rPr>
      </w:pPr>
      <w:r w:rsidRPr="00905C1F">
        <w:rPr>
          <w:rFonts w:ascii="Times New Roman" w:hAnsi="Times New Roman"/>
          <w:b/>
          <w:bCs/>
          <w:sz w:val="20"/>
          <w:lang w:val="en-GB"/>
        </w:rPr>
        <w:t xml:space="preserve">AI/ML Model Training </w:t>
      </w:r>
      <w:proofErr w:type="gramStart"/>
      <w:r w:rsidRPr="00905C1F">
        <w:rPr>
          <w:rFonts w:ascii="Times New Roman" w:hAnsi="Times New Roman"/>
          <w:b/>
          <w:bCs/>
          <w:sz w:val="20"/>
          <w:lang w:val="en-GB"/>
        </w:rPr>
        <w:t>is located in</w:t>
      </w:r>
      <w:proofErr w:type="gramEnd"/>
      <w:r w:rsidRPr="00905C1F">
        <w:rPr>
          <w:rFonts w:ascii="Times New Roman" w:hAnsi="Times New Roman"/>
          <w:b/>
          <w:bCs/>
          <w:sz w:val="20"/>
          <w:lang w:val="en-GB"/>
        </w:rPr>
        <w:t xml:space="preserve"> the OAM and AI/ML Model Inference is located in the </w:t>
      </w:r>
      <w:r>
        <w:rPr>
          <w:rFonts w:ascii="Times New Roman" w:hAnsi="Times New Roman"/>
          <w:b/>
          <w:bCs/>
          <w:sz w:val="20"/>
          <w:lang w:val="en-GB"/>
        </w:rPr>
        <w:t>gNB (gNB-CU in case of split architecture)</w:t>
      </w:r>
    </w:p>
    <w:p w14:paraId="0387838C" w14:textId="77777777" w:rsidR="004C3CEA" w:rsidRPr="00905C1F" w:rsidRDefault="004C3CEA" w:rsidP="004C3CEA">
      <w:pPr>
        <w:pStyle w:val="00BodyText"/>
        <w:numPr>
          <w:ilvl w:val="0"/>
          <w:numId w:val="23"/>
        </w:numPr>
        <w:spacing w:after="0"/>
        <w:rPr>
          <w:rFonts w:ascii="Times New Roman" w:hAnsi="Times New Roman"/>
          <w:b/>
          <w:bCs/>
          <w:sz w:val="20"/>
          <w:lang w:val="en-GB"/>
        </w:rPr>
      </w:pPr>
      <w:r w:rsidRPr="00905C1F">
        <w:rPr>
          <w:rFonts w:ascii="Times New Roman" w:hAnsi="Times New Roman"/>
          <w:b/>
          <w:bCs/>
          <w:sz w:val="20"/>
          <w:lang w:val="en-GB"/>
        </w:rPr>
        <w:t xml:space="preserve">AI/ML Model Training and AI/ML Model Inference are both located in the </w:t>
      </w:r>
      <w:r>
        <w:rPr>
          <w:rFonts w:ascii="Times New Roman" w:hAnsi="Times New Roman"/>
          <w:b/>
          <w:bCs/>
          <w:sz w:val="20"/>
          <w:lang w:val="en-GB"/>
        </w:rPr>
        <w:t>gNB (gNB-CU in case of split architecture)</w:t>
      </w:r>
    </w:p>
    <w:p w14:paraId="69AE8944" w14:textId="77777777" w:rsidR="004C3CEA" w:rsidRDefault="004C3CEA">
      <w:pPr>
        <w:pStyle w:val="Discussion"/>
        <w:jc w:val="both"/>
        <w:rPr>
          <w:rFonts w:ascii="Times New Roman" w:hAnsi="Times New Roman" w:cs="Times New Roman"/>
          <w:lang w:val="en-US"/>
        </w:rPr>
      </w:pPr>
    </w:p>
    <w:p w14:paraId="4D7F71EC" w14:textId="5C17AC39" w:rsidR="00D605D0" w:rsidRPr="004F7F68" w:rsidRDefault="00581782" w:rsidP="004F7F68">
      <w:pPr>
        <w:pStyle w:val="Discussion"/>
        <w:jc w:val="both"/>
        <w:rPr>
          <w:rFonts w:ascii="Times New Roman" w:hAnsi="Times New Roman" w:cs="Times New Roman"/>
          <w:lang w:val="en-US"/>
        </w:rPr>
      </w:pPr>
      <w:bookmarkStart w:id="5" w:name="_Hlk163381772"/>
      <w:r>
        <w:rPr>
          <w:rFonts w:ascii="Times New Roman" w:hAnsi="Times New Roman" w:cs="Times New Roman"/>
          <w:lang w:val="en-US"/>
        </w:rPr>
        <w:t>In case of</w:t>
      </w:r>
      <w:r w:rsidRPr="00581782">
        <w:rPr>
          <w:rFonts w:ascii="Times New Roman" w:hAnsi="Times New Roman" w:cs="Times New Roman"/>
          <w:lang w:val="en-US"/>
        </w:rPr>
        <w:t xml:space="preserve"> AI/ML model trained in the OAM</w:t>
      </w:r>
      <w:r>
        <w:rPr>
          <w:rFonts w:ascii="Times New Roman" w:hAnsi="Times New Roman" w:cs="Times New Roman"/>
          <w:lang w:val="en-US"/>
        </w:rPr>
        <w:t>, the</w:t>
      </w:r>
      <w:r w:rsidRPr="00581782">
        <w:rPr>
          <w:rFonts w:ascii="Times New Roman" w:hAnsi="Times New Roman" w:cs="Times New Roman"/>
          <w:lang w:val="en-US"/>
        </w:rPr>
        <w:t xml:space="preserve"> gNB is also allowed to continue </w:t>
      </w:r>
      <w:r w:rsidR="004F7F68">
        <w:rPr>
          <w:rFonts w:ascii="Times New Roman" w:hAnsi="Times New Roman" w:cs="Times New Roman"/>
          <w:lang w:val="en-US"/>
        </w:rPr>
        <w:t>training the model</w:t>
      </w:r>
      <w:r w:rsidRPr="00581782">
        <w:rPr>
          <w:rFonts w:ascii="Times New Roman" w:hAnsi="Times New Roman" w:cs="Times New Roman"/>
          <w:lang w:val="en-US"/>
        </w:rPr>
        <w:t>.</w:t>
      </w:r>
    </w:p>
    <w:bookmarkEnd w:id="5"/>
    <w:p w14:paraId="297B643B" w14:textId="6D72D94A" w:rsidR="00D605D0" w:rsidRDefault="00F07A08" w:rsidP="00E820DE">
      <w:pPr>
        <w:pStyle w:val="Heading2"/>
      </w:pPr>
      <w:r>
        <w:t>3.</w:t>
      </w:r>
      <w:r w:rsidR="00D16471">
        <w:t>3</w:t>
      </w:r>
      <w:r w:rsidR="00E820DE">
        <w:tab/>
      </w:r>
      <w:r>
        <w:t>AI/ML Model Training in OAM</w:t>
      </w:r>
      <w:r w:rsidR="00E820DE">
        <w:tab/>
      </w:r>
    </w:p>
    <w:p w14:paraId="4F262B12" w14:textId="2A65919A" w:rsidR="009015BA" w:rsidRDefault="009015BA" w:rsidP="009015BA">
      <w:pPr>
        <w:pStyle w:val="Discussion"/>
        <w:rPr>
          <w:rFonts w:ascii="Times New Roman" w:hAnsi="Times New Roman"/>
        </w:rPr>
      </w:pPr>
      <w:r>
        <w:rPr>
          <w:rFonts w:ascii="Times New Roman" w:hAnsi="Times New Roman"/>
        </w:rPr>
        <w:fldChar w:fldCharType="begin"/>
      </w:r>
      <w:r>
        <w:rPr>
          <w:rFonts w:ascii="Times New Roman" w:hAnsi="Times New Roman"/>
        </w:rPr>
        <w:instrText xml:space="preserve"> REF _Ref163378907  \* MERGEFORMAT </w:instrText>
      </w:r>
      <w:r>
        <w:rPr>
          <w:rFonts w:ascii="Times New Roman" w:hAnsi="Times New Roman"/>
        </w:rPr>
        <w:fldChar w:fldCharType="separate"/>
      </w:r>
      <w:r w:rsidRPr="0000077C">
        <w:rPr>
          <w:rFonts w:ascii="Times New Roman" w:hAnsi="Times New Roman"/>
        </w:rPr>
        <w:t>Figure 3</w:t>
      </w:r>
      <w:r>
        <w:rPr>
          <w:rFonts w:ascii="Times New Roman" w:hAnsi="Times New Roman"/>
        </w:rPr>
        <w:fldChar w:fldCharType="end"/>
      </w:r>
      <w:r>
        <w:rPr>
          <w:rFonts w:ascii="Times New Roman" w:hAnsi="Times New Roman"/>
        </w:rPr>
        <w:t xml:space="preserve"> shows an overview of a solution where a gNB performs CCO issue detection using an AI/ML model trained by OAM.</w:t>
      </w:r>
    </w:p>
    <w:p w14:paraId="5C6E0136" w14:textId="6BF92BAF" w:rsidR="009015BA" w:rsidRDefault="00BB3FDF" w:rsidP="00872D20">
      <w:pPr>
        <w:pStyle w:val="Discussion"/>
        <w:keepNext/>
      </w:pPr>
      <w:r>
        <w:object w:dxaOrig="16190" w:dyaOrig="20780" w14:anchorId="0912F683">
          <v:shape id="_x0000_i1026" type="#_x0000_t75" style="width:481.5pt;height:618pt" o:ole="">
            <v:imagedata r:id="rId14" o:title=""/>
          </v:shape>
          <o:OLEObject Type="Embed" ProgID="Visio.Drawing.15" ShapeID="_x0000_i1026" DrawAspect="Content" ObjectID="_1774094493" r:id="rId15"/>
        </w:object>
      </w:r>
      <w:r w:rsidR="007B27B0" w:rsidDel="007B27B0">
        <w:t xml:space="preserve"> </w:t>
      </w:r>
    </w:p>
    <w:p w14:paraId="71169E8C" w14:textId="1C6320AF" w:rsidR="00D605D0" w:rsidRPr="00883F11" w:rsidRDefault="009015BA" w:rsidP="007B27B0">
      <w:pPr>
        <w:pStyle w:val="Caption"/>
        <w:jc w:val="center"/>
        <w:rPr>
          <w:b/>
          <w:bCs/>
        </w:rPr>
      </w:pPr>
      <w:r w:rsidRPr="00883F11">
        <w:rPr>
          <w:b/>
          <w:bCs/>
        </w:rPr>
        <w:t xml:space="preserve">Figure </w:t>
      </w:r>
      <w:r w:rsidRPr="00883F11">
        <w:rPr>
          <w:b/>
          <w:bCs/>
        </w:rPr>
        <w:fldChar w:fldCharType="begin"/>
      </w:r>
      <w:r w:rsidRPr="00883F11">
        <w:rPr>
          <w:b/>
          <w:bCs/>
        </w:rPr>
        <w:instrText xml:space="preserve"> SEQ Figure \* ARABIC </w:instrText>
      </w:r>
      <w:r w:rsidRPr="00883F11">
        <w:rPr>
          <w:b/>
          <w:bCs/>
        </w:rPr>
        <w:fldChar w:fldCharType="separate"/>
      </w:r>
      <w:r w:rsidRPr="00883F11">
        <w:rPr>
          <w:b/>
          <w:bCs/>
          <w:noProof/>
        </w:rPr>
        <w:t>2</w:t>
      </w:r>
      <w:r w:rsidRPr="00883F11">
        <w:rPr>
          <w:b/>
          <w:bCs/>
        </w:rPr>
        <w:fldChar w:fldCharType="end"/>
      </w:r>
      <w:r w:rsidRPr="00883F11">
        <w:rPr>
          <w:b/>
          <w:bCs/>
        </w:rPr>
        <w:t>: AI/ML Model Training in OAM, AI/ML Model Inference in the NG-RAN.</w:t>
      </w:r>
    </w:p>
    <w:p w14:paraId="34B520D4" w14:textId="77777777" w:rsidR="009015BA" w:rsidRDefault="009015BA" w:rsidP="00C900E7">
      <w:pPr>
        <w:pStyle w:val="Discussion"/>
      </w:pPr>
    </w:p>
    <w:p w14:paraId="5F36DB31" w14:textId="31351714" w:rsidR="00F07A08" w:rsidRDefault="00F07A08" w:rsidP="00FF68C9">
      <w:pPr>
        <w:pStyle w:val="Heading2"/>
      </w:pPr>
      <w:r>
        <w:lastRenderedPageBreak/>
        <w:t>3.</w:t>
      </w:r>
      <w:r w:rsidR="00D16471">
        <w:t>4</w:t>
      </w:r>
      <w:r>
        <w:tab/>
        <w:t>AI/ML Model Training in NG-RAN</w:t>
      </w:r>
      <w:r>
        <w:tab/>
      </w:r>
    </w:p>
    <w:p w14:paraId="7E4820B0" w14:textId="60EC47A0" w:rsidR="00752927" w:rsidRDefault="009015BA" w:rsidP="00C900E7">
      <w:pPr>
        <w:pStyle w:val="Discussion"/>
        <w:rPr>
          <w:rFonts w:ascii="Times New Roman" w:hAnsi="Times New Roman"/>
        </w:rPr>
      </w:pPr>
      <w:r>
        <w:rPr>
          <w:rFonts w:ascii="Times New Roman" w:hAnsi="Times New Roman"/>
        </w:rPr>
        <w:fldChar w:fldCharType="begin"/>
      </w:r>
      <w:r>
        <w:rPr>
          <w:rFonts w:ascii="Times New Roman" w:hAnsi="Times New Roman"/>
        </w:rPr>
        <w:instrText xml:space="preserve"> REF _Ref163378907  \* MERGEFORMAT </w:instrText>
      </w:r>
      <w:r>
        <w:rPr>
          <w:rFonts w:ascii="Times New Roman" w:hAnsi="Times New Roman"/>
        </w:rPr>
        <w:fldChar w:fldCharType="separate"/>
      </w:r>
      <w:r w:rsidRPr="00962C3D">
        <w:rPr>
          <w:rFonts w:ascii="Times New Roman" w:hAnsi="Times New Roman"/>
        </w:rPr>
        <w:t>Figure 3</w:t>
      </w:r>
      <w:r>
        <w:rPr>
          <w:rFonts w:ascii="Times New Roman" w:hAnsi="Times New Roman"/>
        </w:rPr>
        <w:fldChar w:fldCharType="end"/>
      </w:r>
      <w:r>
        <w:rPr>
          <w:rFonts w:ascii="Times New Roman" w:hAnsi="Times New Roman"/>
        </w:rPr>
        <w:t xml:space="preserve"> shows </w:t>
      </w:r>
      <w:r w:rsidR="00752927">
        <w:rPr>
          <w:rFonts w:ascii="Times New Roman" w:hAnsi="Times New Roman"/>
        </w:rPr>
        <w:t>an overview of a solution where a gNB trains an AI/ML Model and uses it for CCO issue detection.</w:t>
      </w:r>
      <w:r>
        <w:rPr>
          <w:rFonts w:ascii="Times New Roman" w:hAnsi="Times New Roman"/>
        </w:rPr>
        <w:t xml:space="preserve"> </w:t>
      </w:r>
    </w:p>
    <w:p w14:paraId="505E752D" w14:textId="090DD564" w:rsidR="00752927" w:rsidRDefault="007147F6" w:rsidP="00752927">
      <w:pPr>
        <w:pStyle w:val="Discussion"/>
        <w:keepNext/>
      </w:pPr>
      <w:r>
        <w:object w:dxaOrig="11421" w:dyaOrig="17901" w14:anchorId="4BAABB19">
          <v:shape id="_x0000_i1027" type="#_x0000_t75" style="width:456.5pt;height:714pt" o:ole="">
            <v:imagedata r:id="rId16" o:title=""/>
          </v:shape>
          <o:OLEObject Type="Embed" ProgID="Visio.Drawing.15" ShapeID="_x0000_i1027" DrawAspect="Content" ObjectID="_1774094494" r:id="rId17"/>
        </w:object>
      </w:r>
      <w:r>
        <w:rPr>
          <w:rStyle w:val="CommentReference"/>
          <w:rFonts w:ascii="Times New Roman" w:hAnsi="Times New Roman" w:cs="Times New Roman"/>
        </w:rPr>
        <w:t xml:space="preserve"> </w:t>
      </w:r>
    </w:p>
    <w:p w14:paraId="52C216A3" w14:textId="21CDFA3F" w:rsidR="00752927" w:rsidRPr="007B27B0" w:rsidRDefault="00752927" w:rsidP="000F53D5">
      <w:pPr>
        <w:pStyle w:val="Caption"/>
        <w:jc w:val="center"/>
        <w:rPr>
          <w:b/>
          <w:bCs/>
        </w:rPr>
      </w:pPr>
      <w:bookmarkStart w:id="6" w:name="_Ref163378907"/>
      <w:r w:rsidRPr="007B27B0">
        <w:rPr>
          <w:b/>
          <w:bCs/>
        </w:rPr>
        <w:lastRenderedPageBreak/>
        <w:t xml:space="preserve">Figure </w:t>
      </w:r>
      <w:r w:rsidRPr="007B27B0">
        <w:rPr>
          <w:b/>
          <w:bCs/>
        </w:rPr>
        <w:fldChar w:fldCharType="begin"/>
      </w:r>
      <w:r w:rsidRPr="007B27B0">
        <w:rPr>
          <w:b/>
          <w:bCs/>
        </w:rPr>
        <w:instrText xml:space="preserve"> SEQ Figure \* ARABIC </w:instrText>
      </w:r>
      <w:r w:rsidRPr="007B27B0">
        <w:rPr>
          <w:b/>
          <w:bCs/>
        </w:rPr>
        <w:fldChar w:fldCharType="separate"/>
      </w:r>
      <w:r w:rsidR="009015BA" w:rsidRPr="007B27B0">
        <w:rPr>
          <w:b/>
          <w:bCs/>
          <w:noProof/>
        </w:rPr>
        <w:t>3</w:t>
      </w:r>
      <w:r w:rsidRPr="007B27B0">
        <w:rPr>
          <w:b/>
          <w:bCs/>
        </w:rPr>
        <w:fldChar w:fldCharType="end"/>
      </w:r>
      <w:bookmarkEnd w:id="6"/>
      <w:r w:rsidRPr="007B27B0">
        <w:rPr>
          <w:b/>
          <w:bCs/>
        </w:rPr>
        <w:t xml:space="preserve">: </w:t>
      </w:r>
      <w:r w:rsidR="000F53D5" w:rsidRPr="007B27B0">
        <w:rPr>
          <w:b/>
          <w:bCs/>
        </w:rPr>
        <w:t>AI/ML Model Training and AI/ML Model Inference in the NG-RAN.</w:t>
      </w:r>
    </w:p>
    <w:p w14:paraId="31BF7626" w14:textId="30127D52" w:rsidR="00752927" w:rsidRDefault="00752927" w:rsidP="00C900E7">
      <w:pPr>
        <w:pStyle w:val="Discussion"/>
      </w:pPr>
      <w:r>
        <w:rPr>
          <w:rFonts w:ascii="Times New Roman" w:hAnsi="Times New Roman"/>
        </w:rPr>
        <w:t xml:space="preserve"> </w:t>
      </w:r>
    </w:p>
    <w:p w14:paraId="3E45BB72" w14:textId="77777777" w:rsidR="00752927" w:rsidRDefault="00752927" w:rsidP="00C900E7">
      <w:pPr>
        <w:pStyle w:val="Discussion"/>
      </w:pPr>
    </w:p>
    <w:p w14:paraId="6AF55D1B" w14:textId="5F3A957C" w:rsidR="004A348C" w:rsidRDefault="00F07A08" w:rsidP="00FF68C9">
      <w:pPr>
        <w:pStyle w:val="Heading2"/>
      </w:pPr>
      <w:r>
        <w:t>3.</w:t>
      </w:r>
      <w:r w:rsidR="00D16471">
        <w:t>5</w:t>
      </w:r>
      <w:r w:rsidR="004F7F68">
        <w:tab/>
      </w:r>
      <w:r w:rsidRPr="00F07A08">
        <w:t>Input Data, Output Data and Feedback information to an AI/ML Model for</w:t>
      </w:r>
      <w:r w:rsidR="004F7F68">
        <w:t xml:space="preserve"> CCO issue detection</w:t>
      </w:r>
    </w:p>
    <w:p w14:paraId="50E1C15A" w14:textId="5EFAE441" w:rsidR="009C29BF" w:rsidRDefault="009C29BF" w:rsidP="009C29BF">
      <w:pPr>
        <w:pStyle w:val="00BodyText"/>
        <w:spacing w:after="0"/>
        <w:rPr>
          <w:rFonts w:ascii="Times New Roman" w:hAnsi="Times New Roman"/>
          <w:sz w:val="20"/>
          <w:lang w:val="en-GB"/>
        </w:rPr>
      </w:pPr>
      <w:r>
        <w:rPr>
          <w:rFonts w:ascii="Times New Roman" w:hAnsi="Times New Roman"/>
          <w:sz w:val="20"/>
          <w:lang w:val="en-GB"/>
        </w:rPr>
        <w:t>For the solutions indicated in Section 3.2 and Section 3.3 above, the following information may be further investigated in the present study item:</w:t>
      </w:r>
    </w:p>
    <w:p w14:paraId="2FD09238" w14:textId="77777777" w:rsidR="009C29BF" w:rsidRDefault="009C29BF" w:rsidP="009C29BF">
      <w:pPr>
        <w:pStyle w:val="00BodyText"/>
        <w:spacing w:after="0"/>
        <w:rPr>
          <w:rFonts w:ascii="Times New Roman" w:hAnsi="Times New Roman"/>
          <w:sz w:val="20"/>
          <w:lang w:val="en-GB"/>
        </w:rPr>
      </w:pPr>
    </w:p>
    <w:p w14:paraId="7D301EEC" w14:textId="77777777" w:rsidR="009C29BF" w:rsidRPr="0087293F" w:rsidRDefault="009C29BF" w:rsidP="009C29BF">
      <w:pPr>
        <w:pStyle w:val="00BodyText"/>
        <w:spacing w:after="0"/>
        <w:rPr>
          <w:rFonts w:ascii="Times New Roman" w:hAnsi="Times New Roman"/>
          <w:b/>
          <w:bCs/>
          <w:sz w:val="20"/>
          <w:lang w:val="en-GB"/>
        </w:rPr>
      </w:pPr>
      <w:r w:rsidRPr="0087293F">
        <w:rPr>
          <w:rFonts w:ascii="Times New Roman" w:hAnsi="Times New Roman"/>
          <w:b/>
          <w:bCs/>
          <w:sz w:val="20"/>
          <w:lang w:val="en-GB"/>
        </w:rPr>
        <w:t>Input from UE</w:t>
      </w:r>
    </w:p>
    <w:p w14:paraId="3A1F2E95" w14:textId="77777777" w:rsidR="009C29BF" w:rsidRDefault="009C29BF" w:rsidP="009C29BF">
      <w:pPr>
        <w:pStyle w:val="00BodyText"/>
        <w:numPr>
          <w:ilvl w:val="0"/>
          <w:numId w:val="26"/>
        </w:numPr>
        <w:spacing w:after="0"/>
        <w:ind w:left="567" w:hanging="207"/>
        <w:rPr>
          <w:rFonts w:ascii="Times New Roman" w:hAnsi="Times New Roman"/>
          <w:sz w:val="20"/>
          <w:lang w:val="en-GB"/>
        </w:rPr>
      </w:pPr>
      <w:r w:rsidRPr="00904FCC">
        <w:rPr>
          <w:rFonts w:ascii="Times New Roman" w:hAnsi="Times New Roman"/>
          <w:sz w:val="20"/>
          <w:lang w:val="en-GB"/>
        </w:rPr>
        <w:t xml:space="preserve">UE measurement report </w:t>
      </w:r>
      <w:r>
        <w:rPr>
          <w:rFonts w:ascii="Times New Roman" w:hAnsi="Times New Roman"/>
          <w:sz w:val="20"/>
          <w:lang w:val="en-GB"/>
        </w:rPr>
        <w:t xml:space="preserve">(e.g., RSRP/RSRQ/SINR etc. from UEs), including cell level and beam level UE </w:t>
      </w:r>
      <w:proofErr w:type="gramStart"/>
      <w:r>
        <w:rPr>
          <w:rFonts w:ascii="Times New Roman" w:hAnsi="Times New Roman"/>
          <w:sz w:val="20"/>
          <w:lang w:val="en-GB"/>
        </w:rPr>
        <w:t>measurements</w:t>
      </w:r>
      <w:proofErr w:type="gramEnd"/>
    </w:p>
    <w:p w14:paraId="4E572E79" w14:textId="1A060892" w:rsidR="009C29BF" w:rsidRDefault="009C29BF" w:rsidP="009C29BF">
      <w:pPr>
        <w:pStyle w:val="00BodyText"/>
        <w:numPr>
          <w:ilvl w:val="0"/>
          <w:numId w:val="26"/>
        </w:numPr>
        <w:spacing w:after="0"/>
        <w:ind w:left="567" w:hanging="207"/>
        <w:rPr>
          <w:rFonts w:ascii="Times New Roman" w:hAnsi="Times New Roman"/>
          <w:sz w:val="20"/>
          <w:lang w:val="en-GB"/>
        </w:rPr>
      </w:pPr>
      <w:r w:rsidRPr="009C29BF">
        <w:rPr>
          <w:rFonts w:ascii="Times New Roman" w:hAnsi="Times New Roman"/>
          <w:sz w:val="20"/>
          <w:lang w:val="en-GB"/>
        </w:rPr>
        <w:t>SON/MDT reports: RLF, RCEF</w:t>
      </w:r>
    </w:p>
    <w:p w14:paraId="19CAF3E3" w14:textId="77777777" w:rsidR="009C29BF" w:rsidRDefault="009C29BF" w:rsidP="009C29BF">
      <w:pPr>
        <w:pStyle w:val="00BodyText"/>
        <w:spacing w:after="0"/>
        <w:rPr>
          <w:rFonts w:ascii="Times New Roman" w:hAnsi="Times New Roman"/>
          <w:b/>
          <w:bCs/>
          <w:sz w:val="20"/>
          <w:lang w:val="en-GB"/>
        </w:rPr>
      </w:pPr>
    </w:p>
    <w:p w14:paraId="77413959" w14:textId="5F795502" w:rsidR="009C29BF" w:rsidRPr="0087293F" w:rsidRDefault="009C29BF" w:rsidP="009C29BF">
      <w:pPr>
        <w:pStyle w:val="00BodyText"/>
        <w:spacing w:after="0"/>
        <w:rPr>
          <w:rFonts w:ascii="Times New Roman" w:hAnsi="Times New Roman"/>
          <w:b/>
          <w:bCs/>
          <w:sz w:val="20"/>
          <w:lang w:val="en-GB"/>
        </w:rPr>
      </w:pPr>
      <w:r w:rsidRPr="0087293F">
        <w:rPr>
          <w:rFonts w:ascii="Times New Roman" w:hAnsi="Times New Roman"/>
          <w:b/>
          <w:bCs/>
          <w:sz w:val="20"/>
          <w:lang w:val="en-GB"/>
        </w:rPr>
        <w:t>Input from local node</w:t>
      </w:r>
      <w:r>
        <w:rPr>
          <w:rFonts w:ascii="Times New Roman" w:hAnsi="Times New Roman"/>
          <w:b/>
          <w:bCs/>
          <w:sz w:val="20"/>
          <w:lang w:val="en-GB"/>
        </w:rPr>
        <w:t>, including from the gNB-DU</w:t>
      </w:r>
      <w:r w:rsidR="00AD494D">
        <w:rPr>
          <w:rFonts w:ascii="Times New Roman" w:hAnsi="Times New Roman"/>
          <w:b/>
          <w:bCs/>
          <w:sz w:val="20"/>
          <w:lang w:val="en-GB"/>
        </w:rPr>
        <w:t xml:space="preserve"> and gNB-CU-UP</w:t>
      </w:r>
    </w:p>
    <w:p w14:paraId="0212DFA6" w14:textId="26E7EBEB" w:rsidR="00A42AE3" w:rsidRDefault="00A42AE3" w:rsidP="009C29BF">
      <w:pPr>
        <w:pStyle w:val="00BodyText"/>
        <w:numPr>
          <w:ilvl w:val="0"/>
          <w:numId w:val="26"/>
        </w:numPr>
        <w:spacing w:after="0"/>
        <w:rPr>
          <w:rFonts w:ascii="Times New Roman" w:hAnsi="Times New Roman"/>
          <w:sz w:val="20"/>
          <w:lang w:val="en-GB"/>
        </w:rPr>
      </w:pPr>
      <w:r>
        <w:rPr>
          <w:rFonts w:ascii="Times New Roman" w:hAnsi="Times New Roman"/>
          <w:sz w:val="20"/>
          <w:lang w:val="en-GB"/>
        </w:rPr>
        <w:t>L</w:t>
      </w:r>
      <w:r w:rsidRPr="00A42AE3">
        <w:rPr>
          <w:rFonts w:ascii="Times New Roman" w:hAnsi="Times New Roman"/>
          <w:sz w:val="20"/>
          <w:lang w:val="en-GB"/>
        </w:rPr>
        <w:t>ist of cells/beams for</w:t>
      </w:r>
      <w:r>
        <w:rPr>
          <w:rFonts w:ascii="Times New Roman" w:hAnsi="Times New Roman"/>
          <w:sz w:val="20"/>
          <w:lang w:val="en-GB"/>
        </w:rPr>
        <w:t xml:space="preserve"> CCO issue detection</w:t>
      </w:r>
    </w:p>
    <w:p w14:paraId="1C4209AA" w14:textId="493B46AB" w:rsidR="009C29BF" w:rsidRDefault="009C29BF" w:rsidP="009C29BF">
      <w:pPr>
        <w:pStyle w:val="00BodyText"/>
        <w:numPr>
          <w:ilvl w:val="0"/>
          <w:numId w:val="26"/>
        </w:numPr>
        <w:spacing w:after="0"/>
        <w:rPr>
          <w:rFonts w:ascii="Times New Roman" w:hAnsi="Times New Roman"/>
          <w:sz w:val="20"/>
          <w:lang w:val="en-GB"/>
        </w:rPr>
      </w:pPr>
      <w:r>
        <w:rPr>
          <w:rFonts w:ascii="Times New Roman" w:hAnsi="Times New Roman"/>
          <w:sz w:val="20"/>
          <w:lang w:val="en-GB"/>
        </w:rPr>
        <w:t>Measured Radio Resource Status Information</w:t>
      </w:r>
    </w:p>
    <w:p w14:paraId="029E3A22" w14:textId="37C981DF" w:rsidR="009C29BF" w:rsidRDefault="009C29BF" w:rsidP="009C29BF">
      <w:pPr>
        <w:pStyle w:val="00BodyText"/>
        <w:numPr>
          <w:ilvl w:val="0"/>
          <w:numId w:val="26"/>
        </w:numPr>
        <w:spacing w:after="0"/>
        <w:rPr>
          <w:rFonts w:ascii="Times New Roman" w:hAnsi="Times New Roman"/>
          <w:sz w:val="20"/>
          <w:lang w:val="en-GB"/>
        </w:rPr>
      </w:pPr>
      <w:r>
        <w:rPr>
          <w:rFonts w:ascii="Times New Roman" w:hAnsi="Times New Roman"/>
          <w:sz w:val="20"/>
          <w:lang w:val="en-GB"/>
        </w:rPr>
        <w:t>Predicted Radio Resource Status Information</w:t>
      </w:r>
    </w:p>
    <w:p w14:paraId="40CD0F2A" w14:textId="49B33394" w:rsidR="009C29BF" w:rsidRDefault="009C29BF" w:rsidP="009C29BF">
      <w:pPr>
        <w:pStyle w:val="00BodyText"/>
        <w:numPr>
          <w:ilvl w:val="0"/>
          <w:numId w:val="26"/>
        </w:numPr>
        <w:spacing w:after="0"/>
        <w:rPr>
          <w:rFonts w:ascii="Times New Roman" w:hAnsi="Times New Roman"/>
          <w:sz w:val="20"/>
          <w:lang w:val="en-GB"/>
        </w:rPr>
      </w:pPr>
      <w:r w:rsidRPr="009C29BF">
        <w:rPr>
          <w:rFonts w:ascii="Times New Roman" w:hAnsi="Times New Roman"/>
          <w:sz w:val="20"/>
          <w:lang w:val="en-GB"/>
        </w:rPr>
        <w:t>Current UE traffic</w:t>
      </w:r>
      <w:r w:rsidR="00AD494D">
        <w:rPr>
          <w:rFonts w:ascii="Times New Roman" w:hAnsi="Times New Roman"/>
          <w:sz w:val="20"/>
          <w:lang w:val="en-GB"/>
        </w:rPr>
        <w:t xml:space="preserve"> information: </w:t>
      </w:r>
      <w:r w:rsidR="00AD494D" w:rsidRPr="00E61E42">
        <w:rPr>
          <w:rFonts w:ascii="Times New Roman" w:hAnsi="Times New Roman"/>
        </w:rPr>
        <w:t>bitrate, packet loss, packet delay, latency</w:t>
      </w:r>
    </w:p>
    <w:p w14:paraId="137975D0" w14:textId="4E627E31" w:rsidR="009C29BF" w:rsidRPr="009C29BF" w:rsidRDefault="009C29BF" w:rsidP="009C29BF">
      <w:pPr>
        <w:pStyle w:val="B1"/>
        <w:numPr>
          <w:ilvl w:val="0"/>
          <w:numId w:val="26"/>
        </w:numPr>
        <w:rPr>
          <w:strike/>
        </w:rPr>
      </w:pPr>
      <w:r>
        <w:t>P</w:t>
      </w:r>
      <w:r w:rsidRPr="00996F1D">
        <w:t xml:space="preserve">redicted </w:t>
      </w:r>
      <w:r w:rsidR="00AD494D" w:rsidRPr="009C29BF">
        <w:t>UE traffic</w:t>
      </w:r>
      <w:r w:rsidR="00AD494D">
        <w:t xml:space="preserve"> information: </w:t>
      </w:r>
      <w:r w:rsidR="00AD494D" w:rsidRPr="00E61E42">
        <w:t xml:space="preserve">bitrate, packet loss, packet delay, </w:t>
      </w:r>
      <w:proofErr w:type="gramStart"/>
      <w:r w:rsidR="00AD494D" w:rsidRPr="00E61E42">
        <w:t>latency</w:t>
      </w:r>
      <w:proofErr w:type="gramEnd"/>
    </w:p>
    <w:p w14:paraId="76BF104D" w14:textId="6F82CE12" w:rsidR="009C29BF" w:rsidRPr="0087293F" w:rsidRDefault="009C29BF" w:rsidP="009C29BF">
      <w:pPr>
        <w:pStyle w:val="00BodyText"/>
        <w:spacing w:after="0"/>
        <w:rPr>
          <w:rFonts w:ascii="Times New Roman" w:hAnsi="Times New Roman"/>
          <w:b/>
          <w:bCs/>
          <w:sz w:val="20"/>
          <w:lang w:val="en-GB"/>
        </w:rPr>
      </w:pPr>
      <w:r w:rsidRPr="0087293F">
        <w:rPr>
          <w:rFonts w:ascii="Times New Roman" w:hAnsi="Times New Roman"/>
          <w:b/>
          <w:bCs/>
          <w:sz w:val="20"/>
          <w:lang w:val="en-GB"/>
        </w:rPr>
        <w:t xml:space="preserve">Input from neighbour </w:t>
      </w:r>
      <w:proofErr w:type="gramStart"/>
      <w:r w:rsidRPr="0087293F">
        <w:rPr>
          <w:rFonts w:ascii="Times New Roman" w:hAnsi="Times New Roman"/>
          <w:b/>
          <w:bCs/>
          <w:sz w:val="20"/>
          <w:lang w:val="en-GB"/>
        </w:rPr>
        <w:t>nodes</w:t>
      </w:r>
      <w:proofErr w:type="gramEnd"/>
    </w:p>
    <w:p w14:paraId="1AE15828" w14:textId="13799E79" w:rsidR="009C29BF" w:rsidRDefault="009C29BF" w:rsidP="009C29BF">
      <w:pPr>
        <w:pStyle w:val="00BodyText"/>
        <w:numPr>
          <w:ilvl w:val="0"/>
          <w:numId w:val="26"/>
        </w:numPr>
        <w:spacing w:after="0"/>
        <w:rPr>
          <w:rFonts w:ascii="Times New Roman" w:hAnsi="Times New Roman"/>
          <w:sz w:val="20"/>
          <w:lang w:val="en-GB"/>
        </w:rPr>
      </w:pPr>
      <w:r>
        <w:rPr>
          <w:rFonts w:ascii="Times New Roman" w:hAnsi="Times New Roman"/>
          <w:sz w:val="20"/>
          <w:lang w:val="en-GB"/>
        </w:rPr>
        <w:t>Measured Radio Resource Status Information</w:t>
      </w:r>
    </w:p>
    <w:p w14:paraId="2846DA63" w14:textId="1BA1E9CB" w:rsidR="009C29BF" w:rsidRDefault="009C29BF" w:rsidP="009C29BF">
      <w:pPr>
        <w:pStyle w:val="00BodyText"/>
        <w:numPr>
          <w:ilvl w:val="0"/>
          <w:numId w:val="26"/>
        </w:numPr>
        <w:spacing w:after="0"/>
        <w:rPr>
          <w:rFonts w:ascii="Times New Roman" w:hAnsi="Times New Roman"/>
          <w:sz w:val="20"/>
          <w:lang w:val="en-GB"/>
        </w:rPr>
      </w:pPr>
      <w:r>
        <w:rPr>
          <w:rFonts w:ascii="Times New Roman" w:hAnsi="Times New Roman"/>
          <w:sz w:val="20"/>
          <w:lang w:val="en-GB"/>
        </w:rPr>
        <w:t>Predicted Radio Resource Status Information</w:t>
      </w:r>
    </w:p>
    <w:p w14:paraId="76588404" w14:textId="77777777" w:rsidR="009C29BF" w:rsidRDefault="009C29BF" w:rsidP="009C29BF">
      <w:pPr>
        <w:pStyle w:val="00BodyText"/>
        <w:spacing w:after="0"/>
        <w:rPr>
          <w:rFonts w:ascii="Times New Roman" w:hAnsi="Times New Roman"/>
          <w:sz w:val="20"/>
          <w:lang w:val="en-GB"/>
        </w:rPr>
      </w:pPr>
    </w:p>
    <w:p w14:paraId="6E85DE4A" w14:textId="77777777" w:rsidR="00AD494D" w:rsidRPr="00162899" w:rsidRDefault="00AD494D" w:rsidP="00AD494D">
      <w:pPr>
        <w:pStyle w:val="00BodyText"/>
        <w:spacing w:after="0"/>
        <w:rPr>
          <w:rFonts w:ascii="Times New Roman" w:hAnsi="Times New Roman"/>
          <w:b/>
          <w:bCs/>
          <w:sz w:val="20"/>
          <w:lang w:val="en-GB"/>
        </w:rPr>
      </w:pPr>
      <w:r w:rsidRPr="00162899">
        <w:rPr>
          <w:rFonts w:ascii="Times New Roman" w:hAnsi="Times New Roman"/>
          <w:b/>
          <w:bCs/>
          <w:sz w:val="20"/>
          <w:lang w:val="en-GB"/>
        </w:rPr>
        <w:t>Output</w:t>
      </w:r>
    </w:p>
    <w:p w14:paraId="23D3A64C" w14:textId="619AA767" w:rsidR="00AD494D" w:rsidRDefault="00AD494D" w:rsidP="00AD494D">
      <w:pPr>
        <w:pStyle w:val="00BodyText"/>
        <w:numPr>
          <w:ilvl w:val="0"/>
          <w:numId w:val="26"/>
        </w:numPr>
        <w:spacing w:after="0"/>
        <w:rPr>
          <w:rFonts w:ascii="Times New Roman" w:hAnsi="Times New Roman"/>
          <w:sz w:val="20"/>
          <w:lang w:val="en-GB"/>
        </w:rPr>
      </w:pPr>
      <w:r w:rsidRPr="00AD494D">
        <w:rPr>
          <w:rFonts w:ascii="Times New Roman" w:hAnsi="Times New Roman"/>
          <w:sz w:val="20"/>
          <w:lang w:val="en-GB"/>
        </w:rPr>
        <w:t>CCO issue</w:t>
      </w:r>
      <w:r>
        <w:rPr>
          <w:rFonts w:ascii="Times New Roman" w:hAnsi="Times New Roman"/>
          <w:sz w:val="20"/>
          <w:lang w:val="en-GB"/>
        </w:rPr>
        <w:t xml:space="preserve"> and </w:t>
      </w:r>
      <w:r w:rsidRPr="00AD494D">
        <w:rPr>
          <w:rFonts w:ascii="Times New Roman" w:hAnsi="Times New Roman"/>
          <w:sz w:val="20"/>
          <w:lang w:val="en-GB"/>
        </w:rPr>
        <w:t>affected beams/</w:t>
      </w:r>
      <w:proofErr w:type="gramStart"/>
      <w:r w:rsidRPr="00AD494D">
        <w:rPr>
          <w:rFonts w:ascii="Times New Roman" w:hAnsi="Times New Roman"/>
          <w:sz w:val="20"/>
          <w:lang w:val="en-GB"/>
        </w:rPr>
        <w:t>cells</w:t>
      </w:r>
      <w:proofErr w:type="gramEnd"/>
    </w:p>
    <w:p w14:paraId="41025B7A" w14:textId="5266711B" w:rsidR="00AD494D" w:rsidRDefault="00AD494D" w:rsidP="00AD494D">
      <w:pPr>
        <w:pStyle w:val="00BodyText"/>
        <w:numPr>
          <w:ilvl w:val="0"/>
          <w:numId w:val="26"/>
        </w:numPr>
        <w:spacing w:after="0"/>
        <w:rPr>
          <w:rFonts w:ascii="Times New Roman" w:hAnsi="Times New Roman"/>
          <w:sz w:val="20"/>
          <w:lang w:val="en-GB"/>
        </w:rPr>
      </w:pPr>
      <w:r>
        <w:rPr>
          <w:rFonts w:ascii="Times New Roman" w:hAnsi="Times New Roman"/>
          <w:sz w:val="20"/>
          <w:lang w:val="en-GB"/>
        </w:rPr>
        <w:t xml:space="preserve">Predicted </w:t>
      </w:r>
      <w:r w:rsidRPr="00AD494D">
        <w:rPr>
          <w:rFonts w:ascii="Times New Roman" w:hAnsi="Times New Roman"/>
          <w:sz w:val="20"/>
          <w:lang w:val="en-GB"/>
        </w:rPr>
        <w:t>CCO issue</w:t>
      </w:r>
      <w:r>
        <w:rPr>
          <w:rFonts w:ascii="Times New Roman" w:hAnsi="Times New Roman"/>
          <w:sz w:val="20"/>
          <w:lang w:val="en-GB"/>
        </w:rPr>
        <w:t xml:space="preserve"> and </w:t>
      </w:r>
      <w:r w:rsidRPr="00AD494D">
        <w:rPr>
          <w:rFonts w:ascii="Times New Roman" w:hAnsi="Times New Roman"/>
          <w:sz w:val="20"/>
          <w:lang w:val="en-GB"/>
        </w:rPr>
        <w:t>affected beams/cells</w:t>
      </w:r>
      <w:r w:rsidR="00EA5F26">
        <w:rPr>
          <w:rFonts w:ascii="Times New Roman" w:hAnsi="Times New Roman"/>
          <w:sz w:val="20"/>
          <w:lang w:val="en-GB"/>
        </w:rPr>
        <w:t xml:space="preserve"> (e.g. prediction at a given time instant T, duration of the issue)</w:t>
      </w:r>
    </w:p>
    <w:p w14:paraId="5199076F" w14:textId="77777777" w:rsidR="009C29BF" w:rsidRDefault="009C29BF" w:rsidP="00AD494D">
      <w:pPr>
        <w:pStyle w:val="B1"/>
        <w:ind w:left="0" w:firstLine="0"/>
        <w:rPr>
          <w:strike/>
        </w:rPr>
      </w:pPr>
    </w:p>
    <w:p w14:paraId="558D2307" w14:textId="45A9CB44" w:rsidR="00AD494D" w:rsidRPr="00162899" w:rsidRDefault="00AD494D" w:rsidP="00AD494D">
      <w:pPr>
        <w:pStyle w:val="00BodyText"/>
        <w:spacing w:after="0"/>
        <w:rPr>
          <w:rFonts w:ascii="Times New Roman" w:hAnsi="Times New Roman"/>
          <w:b/>
          <w:bCs/>
          <w:sz w:val="20"/>
          <w:lang w:val="en-GB"/>
        </w:rPr>
      </w:pPr>
      <w:r>
        <w:rPr>
          <w:rFonts w:ascii="Times New Roman" w:hAnsi="Times New Roman"/>
          <w:b/>
          <w:bCs/>
          <w:sz w:val="20"/>
          <w:lang w:val="en-GB"/>
        </w:rPr>
        <w:t>Feedback</w:t>
      </w:r>
    </w:p>
    <w:p w14:paraId="2285A374" w14:textId="407978EB" w:rsidR="00AD494D" w:rsidRDefault="00DC0F20" w:rsidP="00AD494D">
      <w:pPr>
        <w:pStyle w:val="00BodyText"/>
        <w:numPr>
          <w:ilvl w:val="0"/>
          <w:numId w:val="26"/>
        </w:numPr>
        <w:spacing w:after="0"/>
        <w:rPr>
          <w:rFonts w:ascii="Times New Roman" w:hAnsi="Times New Roman"/>
          <w:sz w:val="20"/>
          <w:lang w:val="en-GB"/>
        </w:rPr>
      </w:pPr>
      <w:r>
        <w:rPr>
          <w:rFonts w:ascii="Times New Roman" w:hAnsi="Times New Roman"/>
          <w:sz w:val="20"/>
          <w:lang w:val="en-GB"/>
        </w:rPr>
        <w:t>S</w:t>
      </w:r>
      <w:r w:rsidR="00AD494D">
        <w:rPr>
          <w:rFonts w:ascii="Times New Roman" w:hAnsi="Times New Roman"/>
          <w:sz w:val="20"/>
          <w:lang w:val="en-GB"/>
        </w:rPr>
        <w:t>imilar as input information (from local node, include from the gNB-DU, from neighbour nodes, from UEs in affected cells/beams)</w:t>
      </w:r>
    </w:p>
    <w:p w14:paraId="6E69228B" w14:textId="77777777" w:rsidR="00AD494D" w:rsidRDefault="00AD494D" w:rsidP="00AD494D">
      <w:pPr>
        <w:pStyle w:val="B1"/>
        <w:ind w:left="0" w:firstLine="0"/>
        <w:rPr>
          <w:strike/>
        </w:rPr>
      </w:pPr>
    </w:p>
    <w:p w14:paraId="75732985" w14:textId="14CDE1F4" w:rsidR="00940BCF" w:rsidRPr="005F1634" w:rsidRDefault="005F1634" w:rsidP="005F1634">
      <w:pPr>
        <w:rPr>
          <w:b/>
          <w:bCs/>
          <w:lang w:val="en-US"/>
        </w:rPr>
      </w:pPr>
      <w:r w:rsidRPr="0062398E">
        <w:rPr>
          <w:b/>
          <w:bCs/>
          <w:lang w:val="en-US"/>
        </w:rPr>
        <w:t xml:space="preserve">Proposal </w:t>
      </w:r>
      <w:r>
        <w:rPr>
          <w:b/>
          <w:bCs/>
          <w:lang w:val="en-US"/>
        </w:rPr>
        <w:t>7</w:t>
      </w:r>
      <w:r w:rsidRPr="0062398E">
        <w:rPr>
          <w:b/>
          <w:bCs/>
          <w:lang w:val="en-US"/>
        </w:rPr>
        <w:t>: RAN3 to base further study on the solution description provided here (</w:t>
      </w:r>
      <w:r>
        <w:rPr>
          <w:b/>
          <w:bCs/>
          <w:lang w:val="en-US"/>
        </w:rPr>
        <w:t>s</w:t>
      </w:r>
      <w:r w:rsidRPr="0062398E">
        <w:rPr>
          <w:b/>
          <w:bCs/>
          <w:lang w:val="en-US"/>
        </w:rPr>
        <w:t>ections 3.</w:t>
      </w:r>
      <w:r>
        <w:rPr>
          <w:b/>
          <w:bCs/>
          <w:lang w:val="en-US"/>
        </w:rPr>
        <w:t>3</w:t>
      </w:r>
      <w:r w:rsidRPr="0062398E">
        <w:rPr>
          <w:b/>
          <w:bCs/>
          <w:lang w:val="en-US"/>
        </w:rPr>
        <w:t>, 3.</w:t>
      </w:r>
      <w:r>
        <w:rPr>
          <w:b/>
          <w:bCs/>
          <w:lang w:val="en-US"/>
        </w:rPr>
        <w:t>4</w:t>
      </w:r>
      <w:r w:rsidRPr="0062398E">
        <w:rPr>
          <w:b/>
          <w:bCs/>
          <w:lang w:val="en-US"/>
        </w:rPr>
        <w:t xml:space="preserve"> and 3.</w:t>
      </w:r>
      <w:r>
        <w:rPr>
          <w:b/>
          <w:bCs/>
          <w:lang w:val="en-US"/>
        </w:rPr>
        <w:t>5</w:t>
      </w:r>
      <w:r w:rsidRPr="0062398E">
        <w:rPr>
          <w:b/>
          <w:bCs/>
          <w:lang w:val="en-US"/>
        </w:rPr>
        <w:t>).</w:t>
      </w:r>
    </w:p>
    <w:p w14:paraId="6CC53A7B" w14:textId="411B924C" w:rsidR="000F53D5" w:rsidRPr="006E13D1" w:rsidRDefault="000F53D5" w:rsidP="000F53D5">
      <w:pPr>
        <w:pStyle w:val="Heading1"/>
      </w:pPr>
      <w:r>
        <w:t>4</w:t>
      </w:r>
      <w:r w:rsidRPr="006E13D1">
        <w:tab/>
      </w:r>
      <w:r>
        <w:t>Impact of CCO on other AI/ML use cases</w:t>
      </w:r>
    </w:p>
    <w:p w14:paraId="1E123F55" w14:textId="56BFE6BB" w:rsidR="000F53D5" w:rsidRPr="007A510C" w:rsidRDefault="000F53D5" w:rsidP="000F53D5">
      <w:pPr>
        <w:pStyle w:val="Discussion"/>
        <w:rPr>
          <w:rFonts w:ascii="Times New Roman" w:hAnsi="Times New Roman" w:cs="Times New Roman"/>
        </w:rPr>
      </w:pPr>
      <w:r w:rsidRPr="007A510C">
        <w:rPr>
          <w:rFonts w:ascii="Times New Roman" w:hAnsi="Times New Roman" w:cs="Times New Roman"/>
        </w:rPr>
        <w:t xml:space="preserve">When CCO was standardized in Rel-12 for LTE and Rel-17 for NR, the interaction with SON use cases was </w:t>
      </w:r>
      <w:proofErr w:type="spellStart"/>
      <w:r w:rsidRPr="007A510C">
        <w:rPr>
          <w:rFonts w:ascii="Times New Roman" w:hAnsi="Times New Roman" w:cs="Times New Roman"/>
        </w:rPr>
        <w:t>analyzed</w:t>
      </w:r>
      <w:proofErr w:type="spellEnd"/>
      <w:r w:rsidRPr="007A510C">
        <w:rPr>
          <w:rFonts w:ascii="Times New Roman" w:hAnsi="Times New Roman" w:cs="Times New Roman"/>
        </w:rPr>
        <w:t xml:space="preserve"> and </w:t>
      </w:r>
      <w:proofErr w:type="gramStart"/>
      <w:r w:rsidRPr="007A510C">
        <w:rPr>
          <w:rFonts w:ascii="Times New Roman" w:hAnsi="Times New Roman" w:cs="Times New Roman"/>
        </w:rPr>
        <w:t>taken into account</w:t>
      </w:r>
      <w:proofErr w:type="gramEnd"/>
      <w:r w:rsidRPr="007A510C">
        <w:rPr>
          <w:rFonts w:ascii="Times New Roman" w:hAnsi="Times New Roman" w:cs="Times New Roman"/>
        </w:rPr>
        <w:t xml:space="preserve"> in normative phase. </w:t>
      </w:r>
      <w:proofErr w:type="gramStart"/>
      <w:r w:rsidRPr="007A510C">
        <w:rPr>
          <w:rFonts w:ascii="Times New Roman" w:hAnsi="Times New Roman" w:cs="Times New Roman"/>
        </w:rPr>
        <w:t>In particular interaction</w:t>
      </w:r>
      <w:proofErr w:type="gramEnd"/>
      <w:r w:rsidRPr="007A510C">
        <w:rPr>
          <w:rFonts w:ascii="Times New Roman" w:hAnsi="Times New Roman" w:cs="Times New Roman"/>
        </w:rPr>
        <w:t xml:space="preserve"> between CCO and MRO was considered, and corresponding inter-node (X2, </w:t>
      </w:r>
      <w:proofErr w:type="spellStart"/>
      <w:r w:rsidRPr="007A510C">
        <w:rPr>
          <w:rFonts w:ascii="Times New Roman" w:hAnsi="Times New Roman" w:cs="Times New Roman"/>
        </w:rPr>
        <w:t>Xn</w:t>
      </w:r>
      <w:proofErr w:type="spellEnd"/>
      <w:r w:rsidRPr="007A510C">
        <w:rPr>
          <w:rFonts w:ascii="Times New Roman" w:hAnsi="Times New Roman" w:cs="Times New Roman"/>
        </w:rPr>
        <w:t>) was standardized to inform neighbour nodes about CCO decisions and corresponding coverage changes.</w:t>
      </w:r>
    </w:p>
    <w:p w14:paraId="4ABB516E" w14:textId="77777777" w:rsidR="00876C81" w:rsidRPr="007A510C" w:rsidRDefault="000F53D5" w:rsidP="000F53D5">
      <w:pPr>
        <w:pStyle w:val="Discussion"/>
        <w:rPr>
          <w:rFonts w:ascii="Times New Roman" w:hAnsi="Times New Roman" w:cs="Times New Roman"/>
        </w:rPr>
      </w:pPr>
      <w:r w:rsidRPr="007A510C">
        <w:rPr>
          <w:rFonts w:ascii="Times New Roman" w:hAnsi="Times New Roman" w:cs="Times New Roman"/>
        </w:rPr>
        <w:t xml:space="preserve">Similarly, for networks deploying AI/ML-based CCO there is a high likelihood that AI/ML will also be used for other purposes. We therefore believe that </w:t>
      </w:r>
      <w:r w:rsidR="00876C81" w:rsidRPr="007A510C">
        <w:rPr>
          <w:rFonts w:ascii="Times New Roman" w:hAnsi="Times New Roman" w:cs="Times New Roman"/>
        </w:rPr>
        <w:t>RAN3 in the present study should investigate impacts of CCO on the AI/ML use cases supported in Rel-18, namely:</w:t>
      </w:r>
    </w:p>
    <w:p w14:paraId="6CC1474A" w14:textId="22A0A433" w:rsidR="00876C81" w:rsidRPr="007A510C" w:rsidRDefault="00876C81" w:rsidP="00876C81">
      <w:pPr>
        <w:pStyle w:val="Discussion"/>
        <w:numPr>
          <w:ilvl w:val="0"/>
          <w:numId w:val="25"/>
        </w:numPr>
        <w:rPr>
          <w:rFonts w:ascii="Times New Roman" w:hAnsi="Times New Roman" w:cs="Times New Roman"/>
        </w:rPr>
      </w:pPr>
      <w:r w:rsidRPr="007A510C">
        <w:rPr>
          <w:rFonts w:ascii="Times New Roman" w:hAnsi="Times New Roman" w:cs="Times New Roman"/>
        </w:rPr>
        <w:t>Mobility Optimization</w:t>
      </w:r>
    </w:p>
    <w:p w14:paraId="7C5715DE" w14:textId="1BAD146D" w:rsidR="00876C81" w:rsidRPr="007A510C" w:rsidRDefault="00876C81" w:rsidP="00876C81">
      <w:pPr>
        <w:pStyle w:val="Discussion"/>
        <w:numPr>
          <w:ilvl w:val="0"/>
          <w:numId w:val="25"/>
        </w:numPr>
        <w:rPr>
          <w:rFonts w:ascii="Times New Roman" w:hAnsi="Times New Roman" w:cs="Times New Roman"/>
        </w:rPr>
      </w:pPr>
      <w:r w:rsidRPr="007A510C">
        <w:rPr>
          <w:rFonts w:ascii="Times New Roman" w:hAnsi="Times New Roman" w:cs="Times New Roman"/>
        </w:rPr>
        <w:t>Load Balancing</w:t>
      </w:r>
    </w:p>
    <w:p w14:paraId="2FB2F344" w14:textId="59F558FC" w:rsidR="00876C81" w:rsidRPr="007A510C" w:rsidRDefault="00876C81" w:rsidP="00876C81">
      <w:pPr>
        <w:pStyle w:val="Discussion"/>
        <w:numPr>
          <w:ilvl w:val="0"/>
          <w:numId w:val="25"/>
        </w:numPr>
        <w:rPr>
          <w:rFonts w:ascii="Times New Roman" w:hAnsi="Times New Roman" w:cs="Times New Roman"/>
        </w:rPr>
      </w:pPr>
      <w:r w:rsidRPr="007A510C">
        <w:rPr>
          <w:rFonts w:ascii="Times New Roman" w:hAnsi="Times New Roman" w:cs="Times New Roman"/>
        </w:rPr>
        <w:t>Energy saving</w:t>
      </w:r>
    </w:p>
    <w:p w14:paraId="6561701A" w14:textId="619B32CF" w:rsidR="000F53D5" w:rsidRPr="007A510C" w:rsidRDefault="00876C81" w:rsidP="000F53D5">
      <w:pPr>
        <w:pStyle w:val="Discussion"/>
        <w:rPr>
          <w:rFonts w:ascii="Times New Roman" w:hAnsi="Times New Roman" w:cs="Times New Roman"/>
          <w:b/>
          <w:bCs/>
        </w:rPr>
      </w:pPr>
      <w:r w:rsidRPr="007A510C">
        <w:rPr>
          <w:rFonts w:ascii="Times New Roman" w:hAnsi="Times New Roman" w:cs="Times New Roman"/>
          <w:b/>
          <w:bCs/>
        </w:rPr>
        <w:t xml:space="preserve">Proposal </w:t>
      </w:r>
      <w:r w:rsidR="000C7A67">
        <w:rPr>
          <w:rFonts w:ascii="Times New Roman" w:hAnsi="Times New Roman" w:cs="Times New Roman"/>
          <w:b/>
          <w:bCs/>
        </w:rPr>
        <w:t>8</w:t>
      </w:r>
      <w:r w:rsidRPr="007A510C">
        <w:rPr>
          <w:rFonts w:ascii="Times New Roman" w:hAnsi="Times New Roman" w:cs="Times New Roman"/>
          <w:b/>
          <w:bCs/>
        </w:rPr>
        <w:t>:  Investigate impacts of CCO on Rel-18 AI/ML use cases: Mobility Optimization, Load Balancing, Energy Saving</w:t>
      </w:r>
      <w:r w:rsidR="0001045F">
        <w:rPr>
          <w:rFonts w:ascii="Times New Roman" w:hAnsi="Times New Roman" w:cs="Times New Roman"/>
          <w:b/>
          <w:bCs/>
        </w:rPr>
        <w:t>.</w:t>
      </w:r>
    </w:p>
    <w:p w14:paraId="6616732E" w14:textId="2C39BA92" w:rsidR="000F53D5" w:rsidRPr="006E13D1" w:rsidRDefault="000F53D5" w:rsidP="000F53D5">
      <w:pPr>
        <w:pStyle w:val="Heading1"/>
      </w:pPr>
      <w:r>
        <w:lastRenderedPageBreak/>
        <w:t>5</w:t>
      </w:r>
      <w:r w:rsidRPr="006E13D1">
        <w:tab/>
      </w:r>
      <w:r>
        <w:t>Conclusion</w:t>
      </w:r>
    </w:p>
    <w:p w14:paraId="064D8E78" w14:textId="37BCDB09" w:rsidR="000F53D5" w:rsidRDefault="007A510C" w:rsidP="000F53D5">
      <w:pPr>
        <w:pStyle w:val="Discussion"/>
        <w:rPr>
          <w:rFonts w:ascii="Times New Roman" w:hAnsi="Times New Roman" w:cs="Times New Roman"/>
        </w:rPr>
      </w:pPr>
      <w:r w:rsidRPr="007A510C">
        <w:rPr>
          <w:rFonts w:ascii="Times New Roman" w:hAnsi="Times New Roman" w:cs="Times New Roman"/>
        </w:rPr>
        <w:t>We have made</w:t>
      </w:r>
      <w:r>
        <w:rPr>
          <w:rFonts w:ascii="Times New Roman" w:hAnsi="Times New Roman" w:cs="Times New Roman"/>
        </w:rPr>
        <w:t xml:space="preserve"> the following observations and proposals:</w:t>
      </w:r>
    </w:p>
    <w:p w14:paraId="7416CE9E" w14:textId="77777777" w:rsidR="0087429F" w:rsidRPr="00D41027" w:rsidRDefault="0087429F" w:rsidP="0087429F">
      <w:pPr>
        <w:rPr>
          <w:b/>
          <w:bCs/>
          <w:lang w:val="en-US"/>
        </w:rPr>
      </w:pPr>
      <w:r w:rsidRPr="00D41027">
        <w:rPr>
          <w:b/>
          <w:bCs/>
          <w:lang w:val="en-US"/>
        </w:rPr>
        <w:t>Observation 1: In legacy CCO for NG-RAN, the NG-RAN CU performs the CCO issue detection.</w:t>
      </w:r>
    </w:p>
    <w:p w14:paraId="2A018AB8" w14:textId="77777777" w:rsidR="0087429F" w:rsidRPr="00D41027" w:rsidRDefault="0087429F" w:rsidP="0087429F">
      <w:pPr>
        <w:rPr>
          <w:b/>
          <w:bCs/>
          <w:lang w:val="en-US"/>
        </w:rPr>
      </w:pPr>
      <w:r w:rsidRPr="00D41027">
        <w:rPr>
          <w:b/>
          <w:bCs/>
          <w:lang w:val="en-US"/>
        </w:rPr>
        <w:t>Observation 2: In legacy CCO for NG-RAN, the NG-RAN DU selects and applies the new cell and/or beam configuration.</w:t>
      </w:r>
    </w:p>
    <w:p w14:paraId="2AF002CD" w14:textId="77777777" w:rsidR="0062398E" w:rsidRPr="00763ED8" w:rsidRDefault="0062398E" w:rsidP="0062398E">
      <w:pPr>
        <w:rPr>
          <w:b/>
          <w:bCs/>
          <w:lang w:val="en-US"/>
        </w:rPr>
      </w:pPr>
      <w:r w:rsidRPr="00763ED8">
        <w:rPr>
          <w:b/>
          <w:bCs/>
          <w:lang w:val="en-US"/>
        </w:rPr>
        <w:t xml:space="preserve">Proposal 1: For AIML-based CCO, the gNB-CU </w:t>
      </w:r>
      <w:proofErr w:type="gramStart"/>
      <w:r w:rsidRPr="00763ED8">
        <w:rPr>
          <w:b/>
          <w:bCs/>
          <w:lang w:val="en-US"/>
        </w:rPr>
        <w:t>is in charge of</w:t>
      </w:r>
      <w:proofErr w:type="gramEnd"/>
      <w:r w:rsidRPr="00763ED8">
        <w:rPr>
          <w:b/>
          <w:bCs/>
          <w:lang w:val="en-US"/>
        </w:rPr>
        <w:t xml:space="preserve"> CCO issue detection.</w:t>
      </w:r>
    </w:p>
    <w:p w14:paraId="54A83682" w14:textId="77777777" w:rsidR="0062398E" w:rsidRPr="00763ED8" w:rsidRDefault="0062398E" w:rsidP="0062398E">
      <w:pPr>
        <w:rPr>
          <w:b/>
          <w:bCs/>
          <w:lang w:val="en-US"/>
        </w:rPr>
      </w:pPr>
      <w:r w:rsidRPr="00763ED8">
        <w:rPr>
          <w:b/>
          <w:bCs/>
          <w:lang w:val="en-US"/>
        </w:rPr>
        <w:t xml:space="preserve">Proposal 2: For AIML-based CCO, the gNB-DU </w:t>
      </w:r>
      <w:proofErr w:type="gramStart"/>
      <w:r w:rsidRPr="00763ED8">
        <w:rPr>
          <w:b/>
          <w:bCs/>
          <w:lang w:val="en-US"/>
        </w:rPr>
        <w:t>is in charge of</w:t>
      </w:r>
      <w:proofErr w:type="gramEnd"/>
      <w:r w:rsidRPr="00763ED8">
        <w:rPr>
          <w:b/>
          <w:bCs/>
          <w:lang w:val="en-US"/>
        </w:rPr>
        <w:t xml:space="preserve"> selection and application of the new cell and/or beam configurations for affected cells and beams.</w:t>
      </w:r>
    </w:p>
    <w:p w14:paraId="0231A966" w14:textId="77777777" w:rsidR="0062398E" w:rsidRPr="0062398E" w:rsidRDefault="0062398E" w:rsidP="0062398E">
      <w:pPr>
        <w:rPr>
          <w:b/>
          <w:bCs/>
          <w:lang w:val="en-US"/>
        </w:rPr>
      </w:pPr>
      <w:r w:rsidRPr="0062398E">
        <w:rPr>
          <w:b/>
          <w:bCs/>
          <w:lang w:val="en-US"/>
        </w:rPr>
        <w:t>Proposal 3: The present study to focus on enabling AIML-based CCO issue detection.</w:t>
      </w:r>
    </w:p>
    <w:p w14:paraId="56BDB7DA" w14:textId="77777777" w:rsidR="0062398E" w:rsidRPr="0062398E" w:rsidRDefault="0062398E" w:rsidP="0062398E">
      <w:pPr>
        <w:rPr>
          <w:b/>
          <w:bCs/>
          <w:lang w:val="en-US"/>
        </w:rPr>
      </w:pPr>
      <w:r w:rsidRPr="0062398E">
        <w:rPr>
          <w:b/>
          <w:bCs/>
          <w:lang w:val="en-US"/>
        </w:rPr>
        <w:t>Proposal 4: In case of split architecture support will be provided for AIML-based CCO issue detection in the gNB-CU.</w:t>
      </w:r>
    </w:p>
    <w:p w14:paraId="02572B66" w14:textId="77777777" w:rsidR="00AC6A75" w:rsidRDefault="00AC6A75" w:rsidP="00AC6A75">
      <w:pPr>
        <w:pStyle w:val="00BodyText"/>
        <w:spacing w:after="0"/>
        <w:rPr>
          <w:rFonts w:ascii="Times New Roman" w:hAnsi="Times New Roman"/>
          <w:b/>
          <w:bCs/>
          <w:sz w:val="20"/>
          <w:lang w:val="en-GB"/>
        </w:rPr>
      </w:pPr>
      <w:r>
        <w:rPr>
          <w:rFonts w:ascii="Times New Roman" w:hAnsi="Times New Roman"/>
          <w:b/>
          <w:bCs/>
          <w:sz w:val="20"/>
          <w:lang w:val="en-GB"/>
        </w:rPr>
        <w:t xml:space="preserve">Proposal 5: RAN3 to study </w:t>
      </w:r>
      <w:r w:rsidRPr="00BF027A">
        <w:rPr>
          <w:rFonts w:ascii="Times New Roman" w:hAnsi="Times New Roman"/>
          <w:b/>
          <w:bCs/>
          <w:sz w:val="20"/>
          <w:lang w:val="en-GB"/>
        </w:rPr>
        <w:t>information the gNB-DU could provide to the gNB-CU</w:t>
      </w:r>
      <w:r>
        <w:rPr>
          <w:rFonts w:ascii="Times New Roman" w:hAnsi="Times New Roman"/>
          <w:b/>
          <w:bCs/>
          <w:sz w:val="20"/>
          <w:lang w:val="en-GB"/>
        </w:rPr>
        <w:t xml:space="preserve"> </w:t>
      </w:r>
      <w:r w:rsidRPr="00BF027A">
        <w:rPr>
          <w:rFonts w:ascii="Times New Roman" w:hAnsi="Times New Roman"/>
          <w:b/>
          <w:bCs/>
          <w:sz w:val="20"/>
          <w:lang w:val="en-GB"/>
        </w:rPr>
        <w:t>relative to the CCO issue detection</w:t>
      </w:r>
      <w:r>
        <w:rPr>
          <w:rFonts w:ascii="Times New Roman" w:hAnsi="Times New Roman"/>
          <w:b/>
          <w:bCs/>
          <w:sz w:val="20"/>
          <w:lang w:val="en-GB"/>
        </w:rPr>
        <w:t xml:space="preserve">, e.g. </w:t>
      </w:r>
      <w:r w:rsidRPr="004F5BA8">
        <w:rPr>
          <w:rFonts w:ascii="Times New Roman" w:hAnsi="Times New Roman"/>
          <w:b/>
          <w:bCs/>
          <w:sz w:val="20"/>
          <w:lang w:val="en-GB"/>
        </w:rPr>
        <w:t>the list of cells/beams for which the gNB-DU is able to execute coverage modification changes</w:t>
      </w:r>
      <w:r>
        <w:rPr>
          <w:rFonts w:ascii="Times New Roman" w:hAnsi="Times New Roman"/>
          <w:b/>
          <w:bCs/>
          <w:sz w:val="20"/>
          <w:lang w:val="en-GB"/>
        </w:rPr>
        <w:t>.</w:t>
      </w:r>
    </w:p>
    <w:p w14:paraId="04F8A2F9" w14:textId="77777777" w:rsidR="000C7A67" w:rsidRDefault="000C7A67" w:rsidP="0062398E">
      <w:pPr>
        <w:pStyle w:val="00BodyText"/>
        <w:spacing w:after="0"/>
        <w:rPr>
          <w:rFonts w:ascii="Times New Roman" w:hAnsi="Times New Roman"/>
          <w:b/>
          <w:bCs/>
          <w:sz w:val="20"/>
          <w:lang w:val="en-GB"/>
        </w:rPr>
      </w:pPr>
    </w:p>
    <w:p w14:paraId="29BB6957" w14:textId="350860CE" w:rsidR="0062398E" w:rsidRPr="00905C1F" w:rsidRDefault="0062398E" w:rsidP="0062398E">
      <w:pPr>
        <w:pStyle w:val="00BodyText"/>
        <w:spacing w:after="0"/>
        <w:rPr>
          <w:rFonts w:ascii="Times New Roman" w:hAnsi="Times New Roman"/>
          <w:b/>
          <w:bCs/>
          <w:sz w:val="20"/>
          <w:lang w:val="en-GB"/>
        </w:rPr>
      </w:pPr>
      <w:r w:rsidRPr="00905C1F">
        <w:rPr>
          <w:rFonts w:ascii="Times New Roman" w:hAnsi="Times New Roman"/>
          <w:b/>
          <w:bCs/>
          <w:sz w:val="20"/>
          <w:lang w:val="en-GB"/>
        </w:rPr>
        <w:t>Proposal</w:t>
      </w:r>
      <w:r>
        <w:rPr>
          <w:rFonts w:ascii="Times New Roman" w:hAnsi="Times New Roman"/>
          <w:b/>
          <w:bCs/>
          <w:sz w:val="20"/>
          <w:lang w:val="en-GB"/>
        </w:rPr>
        <w:t xml:space="preserve"> </w:t>
      </w:r>
      <w:r w:rsidR="000C7A67">
        <w:rPr>
          <w:rFonts w:ascii="Times New Roman" w:hAnsi="Times New Roman"/>
          <w:b/>
          <w:bCs/>
          <w:sz w:val="20"/>
          <w:lang w:val="en-GB"/>
        </w:rPr>
        <w:t>6</w:t>
      </w:r>
      <w:r w:rsidRPr="00905C1F">
        <w:rPr>
          <w:rFonts w:ascii="Times New Roman" w:hAnsi="Times New Roman"/>
          <w:b/>
          <w:bCs/>
          <w:sz w:val="20"/>
          <w:lang w:val="en-GB"/>
        </w:rPr>
        <w:t xml:space="preserve">: Consider two </w:t>
      </w:r>
      <w:r>
        <w:rPr>
          <w:rFonts w:ascii="Times New Roman" w:hAnsi="Times New Roman"/>
          <w:b/>
          <w:bCs/>
          <w:sz w:val="20"/>
          <w:lang w:val="en-GB"/>
        </w:rPr>
        <w:t>solution</w:t>
      </w:r>
      <w:r w:rsidRPr="00905C1F">
        <w:rPr>
          <w:rFonts w:ascii="Times New Roman" w:hAnsi="Times New Roman"/>
          <w:b/>
          <w:bCs/>
          <w:sz w:val="20"/>
          <w:lang w:val="en-GB"/>
        </w:rPr>
        <w:t>s for AI/ML</w:t>
      </w:r>
      <w:r>
        <w:rPr>
          <w:rFonts w:ascii="Times New Roman" w:hAnsi="Times New Roman"/>
          <w:b/>
          <w:bCs/>
          <w:sz w:val="20"/>
          <w:lang w:val="en-GB"/>
        </w:rPr>
        <w:t xml:space="preserve">-based </w:t>
      </w:r>
      <w:proofErr w:type="gramStart"/>
      <w:r>
        <w:rPr>
          <w:rFonts w:ascii="Times New Roman" w:hAnsi="Times New Roman"/>
          <w:b/>
          <w:bCs/>
          <w:sz w:val="20"/>
          <w:lang w:val="en-GB"/>
        </w:rPr>
        <w:t>CCO</w:t>
      </w:r>
      <w:proofErr w:type="gramEnd"/>
    </w:p>
    <w:p w14:paraId="15C4EA07" w14:textId="77777777" w:rsidR="0062398E" w:rsidRPr="00905C1F" w:rsidRDefault="0062398E" w:rsidP="0062398E">
      <w:pPr>
        <w:pStyle w:val="00BodyText"/>
        <w:numPr>
          <w:ilvl w:val="0"/>
          <w:numId w:val="23"/>
        </w:numPr>
        <w:spacing w:after="0"/>
        <w:rPr>
          <w:rFonts w:ascii="Times New Roman" w:hAnsi="Times New Roman"/>
          <w:b/>
          <w:bCs/>
          <w:sz w:val="20"/>
          <w:lang w:val="en-GB"/>
        </w:rPr>
      </w:pPr>
      <w:r w:rsidRPr="00905C1F">
        <w:rPr>
          <w:rFonts w:ascii="Times New Roman" w:hAnsi="Times New Roman"/>
          <w:b/>
          <w:bCs/>
          <w:sz w:val="20"/>
          <w:lang w:val="en-GB"/>
        </w:rPr>
        <w:t xml:space="preserve">AI/ML Model Training </w:t>
      </w:r>
      <w:proofErr w:type="gramStart"/>
      <w:r w:rsidRPr="00905C1F">
        <w:rPr>
          <w:rFonts w:ascii="Times New Roman" w:hAnsi="Times New Roman"/>
          <w:b/>
          <w:bCs/>
          <w:sz w:val="20"/>
          <w:lang w:val="en-GB"/>
        </w:rPr>
        <w:t>is located in</w:t>
      </w:r>
      <w:proofErr w:type="gramEnd"/>
      <w:r w:rsidRPr="00905C1F">
        <w:rPr>
          <w:rFonts w:ascii="Times New Roman" w:hAnsi="Times New Roman"/>
          <w:b/>
          <w:bCs/>
          <w:sz w:val="20"/>
          <w:lang w:val="en-GB"/>
        </w:rPr>
        <w:t xml:space="preserve"> the OAM and AI/ML Model Inference is located in the </w:t>
      </w:r>
      <w:r>
        <w:rPr>
          <w:rFonts w:ascii="Times New Roman" w:hAnsi="Times New Roman"/>
          <w:b/>
          <w:bCs/>
          <w:sz w:val="20"/>
          <w:lang w:val="en-GB"/>
        </w:rPr>
        <w:t>gNB (gNB-CU in case of split architecture)</w:t>
      </w:r>
    </w:p>
    <w:p w14:paraId="4C0F1BD6" w14:textId="687AFD0C" w:rsidR="0062398E" w:rsidRDefault="0062398E" w:rsidP="0062398E">
      <w:pPr>
        <w:pStyle w:val="00BodyText"/>
        <w:numPr>
          <w:ilvl w:val="0"/>
          <w:numId w:val="23"/>
        </w:numPr>
        <w:spacing w:after="0"/>
        <w:rPr>
          <w:rFonts w:ascii="Times New Roman" w:hAnsi="Times New Roman"/>
          <w:b/>
          <w:bCs/>
          <w:sz w:val="20"/>
          <w:lang w:val="en-GB"/>
        </w:rPr>
      </w:pPr>
      <w:r w:rsidRPr="00905C1F">
        <w:rPr>
          <w:rFonts w:ascii="Times New Roman" w:hAnsi="Times New Roman"/>
          <w:b/>
          <w:bCs/>
          <w:sz w:val="20"/>
          <w:lang w:val="en-GB"/>
        </w:rPr>
        <w:t xml:space="preserve">AI/ML Model Training and AI/ML Model Inference are both located in the </w:t>
      </w:r>
      <w:r>
        <w:rPr>
          <w:rFonts w:ascii="Times New Roman" w:hAnsi="Times New Roman"/>
          <w:b/>
          <w:bCs/>
          <w:sz w:val="20"/>
          <w:lang w:val="en-GB"/>
        </w:rPr>
        <w:t>gNB (gNB-CU in case of split architecture)</w:t>
      </w:r>
    </w:p>
    <w:p w14:paraId="316724BA" w14:textId="77777777" w:rsidR="0062398E" w:rsidRPr="0062398E" w:rsidRDefault="0062398E" w:rsidP="0062398E">
      <w:pPr>
        <w:pStyle w:val="00BodyText"/>
        <w:spacing w:after="0"/>
        <w:rPr>
          <w:rFonts w:ascii="Times New Roman" w:hAnsi="Times New Roman"/>
          <w:b/>
          <w:bCs/>
          <w:sz w:val="20"/>
          <w:lang w:val="en-GB"/>
        </w:rPr>
      </w:pPr>
    </w:p>
    <w:p w14:paraId="41D8D17D" w14:textId="74E4C904" w:rsidR="0062398E" w:rsidRPr="0062398E" w:rsidRDefault="0062398E" w:rsidP="0062398E">
      <w:pPr>
        <w:rPr>
          <w:b/>
          <w:bCs/>
          <w:lang w:val="en-US"/>
        </w:rPr>
      </w:pPr>
      <w:r w:rsidRPr="0062398E">
        <w:rPr>
          <w:b/>
          <w:bCs/>
          <w:lang w:val="en-US"/>
        </w:rPr>
        <w:t xml:space="preserve">Proposal </w:t>
      </w:r>
      <w:r w:rsidR="000C7A67">
        <w:rPr>
          <w:b/>
          <w:bCs/>
          <w:lang w:val="en-US"/>
        </w:rPr>
        <w:t>7</w:t>
      </w:r>
      <w:r w:rsidRPr="0062398E">
        <w:rPr>
          <w:b/>
          <w:bCs/>
          <w:lang w:val="en-US"/>
        </w:rPr>
        <w:t>: RAN3 to base further study on the solution description provided here (</w:t>
      </w:r>
      <w:r w:rsidR="00CE1F73">
        <w:rPr>
          <w:b/>
          <w:bCs/>
          <w:lang w:val="en-US"/>
        </w:rPr>
        <w:t>s</w:t>
      </w:r>
      <w:r w:rsidRPr="0062398E">
        <w:rPr>
          <w:b/>
          <w:bCs/>
          <w:lang w:val="en-US"/>
        </w:rPr>
        <w:t>ections 3.</w:t>
      </w:r>
      <w:r w:rsidR="005F1634">
        <w:rPr>
          <w:b/>
          <w:bCs/>
          <w:lang w:val="en-US"/>
        </w:rPr>
        <w:t>3</w:t>
      </w:r>
      <w:r w:rsidRPr="0062398E">
        <w:rPr>
          <w:b/>
          <w:bCs/>
          <w:lang w:val="en-US"/>
        </w:rPr>
        <w:t>, 3.</w:t>
      </w:r>
      <w:r w:rsidR="005F1634">
        <w:rPr>
          <w:b/>
          <w:bCs/>
          <w:lang w:val="en-US"/>
        </w:rPr>
        <w:t>4</w:t>
      </w:r>
      <w:r w:rsidRPr="0062398E">
        <w:rPr>
          <w:b/>
          <w:bCs/>
          <w:lang w:val="en-US"/>
        </w:rPr>
        <w:t xml:space="preserve"> and 3.</w:t>
      </w:r>
      <w:r w:rsidR="005F1634">
        <w:rPr>
          <w:b/>
          <w:bCs/>
          <w:lang w:val="en-US"/>
        </w:rPr>
        <w:t>5</w:t>
      </w:r>
      <w:r w:rsidRPr="0062398E">
        <w:rPr>
          <w:b/>
          <w:bCs/>
          <w:lang w:val="en-US"/>
        </w:rPr>
        <w:t>).</w:t>
      </w:r>
    </w:p>
    <w:p w14:paraId="7C9D60C9" w14:textId="588A8625" w:rsidR="0062398E" w:rsidRPr="0062398E" w:rsidRDefault="0062398E" w:rsidP="0062398E">
      <w:pPr>
        <w:rPr>
          <w:b/>
          <w:bCs/>
          <w:lang w:val="en-US"/>
        </w:rPr>
      </w:pPr>
      <w:r w:rsidRPr="0062398E">
        <w:rPr>
          <w:b/>
          <w:bCs/>
          <w:lang w:val="en-US"/>
        </w:rPr>
        <w:t xml:space="preserve">Proposal </w:t>
      </w:r>
      <w:r w:rsidR="000C7A67">
        <w:rPr>
          <w:b/>
          <w:bCs/>
          <w:lang w:val="en-US"/>
        </w:rPr>
        <w:t>8</w:t>
      </w:r>
      <w:r w:rsidRPr="0062398E">
        <w:rPr>
          <w:b/>
          <w:bCs/>
          <w:lang w:val="en-US"/>
        </w:rPr>
        <w:t>:  Investigate impacts of CCO on Rel-18 AI/ML use cases: Mobility Optimization, Load Balancing, Energy Saving</w:t>
      </w:r>
      <w:r w:rsidR="0001045F">
        <w:rPr>
          <w:b/>
          <w:bCs/>
          <w:lang w:val="en-US"/>
        </w:rPr>
        <w:t>.</w:t>
      </w:r>
    </w:p>
    <w:p w14:paraId="237980B4" w14:textId="1A6A1101" w:rsidR="0062398E" w:rsidRPr="00E31FE1" w:rsidRDefault="00E31FE1" w:rsidP="000F53D5">
      <w:pPr>
        <w:pStyle w:val="Discussion"/>
        <w:rPr>
          <w:rFonts w:ascii="Times New Roman" w:hAnsi="Times New Roman" w:cs="Times New Roman"/>
        </w:rPr>
      </w:pPr>
      <w:r>
        <w:rPr>
          <w:rFonts w:ascii="Times New Roman" w:hAnsi="Times New Roman" w:cs="Times New Roman"/>
        </w:rPr>
        <w:t>We have provided a corresponding TP to TR 38.743 in annex of this paper.</w:t>
      </w:r>
    </w:p>
    <w:p w14:paraId="207A0B07" w14:textId="50F2860E" w:rsidR="00C900E7" w:rsidRDefault="00C900E7" w:rsidP="00C900E7">
      <w:pPr>
        <w:pStyle w:val="Heading1"/>
      </w:pPr>
      <w:r w:rsidRPr="003139CE">
        <w:t>Annex</w:t>
      </w:r>
      <w:r w:rsidRPr="003139CE">
        <w:tab/>
        <w:t>- TP for T</w:t>
      </w:r>
      <w:r w:rsidR="00D605D0">
        <w:t>R</w:t>
      </w:r>
      <w:r w:rsidRPr="003139CE">
        <w:t xml:space="preserve"> 3</w:t>
      </w:r>
      <w:r>
        <w:t>8</w:t>
      </w:r>
      <w:r w:rsidRPr="003139CE">
        <w:t>.</w:t>
      </w:r>
      <w:r w:rsidR="003F1834">
        <w:t>743</w:t>
      </w:r>
    </w:p>
    <w:p w14:paraId="0505CC0F" w14:textId="6B260BD8" w:rsidR="00C900E7" w:rsidRPr="00204217" w:rsidRDefault="00C900E7" w:rsidP="00C900E7">
      <w:pPr>
        <w:pStyle w:val="Discussion"/>
      </w:pPr>
    </w:p>
    <w:p w14:paraId="4A721DFC" w14:textId="77777777" w:rsidR="00C900E7" w:rsidRPr="006E13D1" w:rsidRDefault="00C900E7" w:rsidP="00C900E7">
      <w:pPr>
        <w:jc w:val="center"/>
      </w:pPr>
      <w:r w:rsidRPr="00D70737">
        <w:rPr>
          <w:highlight w:val="yellow"/>
        </w:rPr>
        <w:t>&lt;&lt;&lt; start of changes &gt;&gt;&gt;</w:t>
      </w:r>
    </w:p>
    <w:p w14:paraId="02CA93CE" w14:textId="77777777" w:rsidR="002C2E27" w:rsidRPr="004D3578" w:rsidRDefault="002C2E27" w:rsidP="002C2E27">
      <w:pPr>
        <w:pStyle w:val="Heading1"/>
      </w:pPr>
      <w:bookmarkStart w:id="7" w:name="_Toc129708869"/>
      <w:bookmarkStart w:id="8" w:name="_Toc162258887"/>
      <w:r w:rsidRPr="004D3578">
        <w:t>2</w:t>
      </w:r>
      <w:r w:rsidRPr="004D3578">
        <w:tab/>
        <w:t>References</w:t>
      </w:r>
      <w:bookmarkEnd w:id="7"/>
      <w:bookmarkEnd w:id="8"/>
    </w:p>
    <w:p w14:paraId="30950766" w14:textId="77777777" w:rsidR="002C2E27" w:rsidRPr="004D3578" w:rsidRDefault="002C2E27" w:rsidP="002C2E27">
      <w:r w:rsidRPr="004D3578">
        <w:t>The following documents contain provisions which, through reference in this text, constitute provisions of the present document.</w:t>
      </w:r>
    </w:p>
    <w:p w14:paraId="6049AB6C" w14:textId="77777777" w:rsidR="002C2E27" w:rsidRPr="004D3578" w:rsidRDefault="002C2E27" w:rsidP="002C2E27">
      <w:pPr>
        <w:pStyle w:val="B1"/>
      </w:pPr>
      <w:r>
        <w:t>-</w:t>
      </w:r>
      <w:r>
        <w:tab/>
      </w:r>
      <w:r w:rsidRPr="004D3578">
        <w:t>References are either specific (identified by date of publication, edition number, version number, etc.) or non</w:t>
      </w:r>
      <w:r w:rsidRPr="004D3578">
        <w:noBreakHyphen/>
        <w:t>specific.</w:t>
      </w:r>
    </w:p>
    <w:p w14:paraId="05423723" w14:textId="77777777" w:rsidR="002C2E27" w:rsidRPr="004D3578" w:rsidRDefault="002C2E27" w:rsidP="002C2E27">
      <w:pPr>
        <w:pStyle w:val="B1"/>
      </w:pPr>
      <w:r>
        <w:t>-</w:t>
      </w:r>
      <w:r>
        <w:tab/>
      </w:r>
      <w:r w:rsidRPr="004D3578">
        <w:t>For a specific reference, subsequent revisions do not apply.</w:t>
      </w:r>
    </w:p>
    <w:p w14:paraId="5849F894" w14:textId="77777777" w:rsidR="002C2E27" w:rsidRPr="004D3578" w:rsidRDefault="002C2E27" w:rsidP="002C2E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8D22ED1" w14:textId="77777777" w:rsidR="002C2E27" w:rsidRPr="004D3578" w:rsidRDefault="002C2E27" w:rsidP="002C2E27">
      <w:pPr>
        <w:pStyle w:val="EX"/>
      </w:pPr>
      <w:r w:rsidRPr="004D3578">
        <w:t>[1]</w:t>
      </w:r>
      <w:r w:rsidRPr="004D3578">
        <w:tab/>
        <w:t>3GPP TR 21.905: "Vocabulary for 3GPP Specifications".</w:t>
      </w:r>
    </w:p>
    <w:p w14:paraId="0A7957B3" w14:textId="77777777" w:rsidR="0087591D" w:rsidRDefault="0087591D" w:rsidP="0087591D">
      <w:pPr>
        <w:pStyle w:val="EX"/>
        <w:rPr>
          <w:ins w:id="9" w:author="Nokia" w:date="2024-04-06T00:28:00Z"/>
        </w:rPr>
      </w:pPr>
      <w:ins w:id="10" w:author="Nokia" w:date="2024-04-06T00:28:00Z">
        <w:r>
          <w:t>[x1]</w:t>
        </w:r>
        <w:r>
          <w:tab/>
          <w:t>3GPP TS 28.627: "</w:t>
        </w:r>
        <w:r w:rsidRPr="00E20569">
          <w:t>Telecommunication management; Self-Organizing Networks (SON) Policy Network Resource Model (NRM) Integration Reference Point (IRP); Requirements</w:t>
        </w:r>
        <w:r>
          <w:t>".</w:t>
        </w:r>
      </w:ins>
    </w:p>
    <w:p w14:paraId="601621AF" w14:textId="649859E9" w:rsidR="0087591D" w:rsidRDefault="0087591D" w:rsidP="0087591D">
      <w:pPr>
        <w:pStyle w:val="EX"/>
        <w:rPr>
          <w:ins w:id="11" w:author="Nokia" w:date="2024-04-06T00:28:00Z"/>
        </w:rPr>
      </w:pPr>
      <w:ins w:id="12" w:author="Nokia" w:date="2024-04-06T00:28:00Z">
        <w:r>
          <w:lastRenderedPageBreak/>
          <w:t>[x</w:t>
        </w:r>
      </w:ins>
      <w:ins w:id="13" w:author="Nokia" w:date="2024-04-06T00:29:00Z">
        <w:r>
          <w:t>2</w:t>
        </w:r>
      </w:ins>
      <w:ins w:id="14" w:author="Nokia" w:date="2024-04-06T00:28:00Z">
        <w:r>
          <w:t>]</w:t>
        </w:r>
        <w:r>
          <w:tab/>
          <w:t>3GPP TS 28.62</w:t>
        </w:r>
      </w:ins>
      <w:ins w:id="15" w:author="Nokia" w:date="2024-04-06T00:29:00Z">
        <w:r>
          <w:t>8</w:t>
        </w:r>
      </w:ins>
      <w:ins w:id="16" w:author="Nokia" w:date="2024-04-06T00:28:00Z">
        <w:r>
          <w:t>: "</w:t>
        </w:r>
      </w:ins>
      <w:ins w:id="17" w:author="Nokia" w:date="2024-04-06T00:30:00Z">
        <w:r w:rsidR="009D0018">
          <w:t>Telecommunication management; Self-Organizing Networks (SON) Policy Network Resource Model (NRM) Integration Reference Point (IRP); Information Service (IS)</w:t>
        </w:r>
      </w:ins>
      <w:ins w:id="18" w:author="Nokia" w:date="2024-04-06T00:28:00Z">
        <w:r>
          <w:t>".</w:t>
        </w:r>
      </w:ins>
    </w:p>
    <w:p w14:paraId="0F88ECD1" w14:textId="77777777" w:rsidR="004178FF" w:rsidRDefault="004178FF" w:rsidP="004178FF">
      <w:pPr>
        <w:pStyle w:val="EX"/>
        <w:rPr>
          <w:ins w:id="19" w:author="Nokia" w:date="2024-04-06T00:28:00Z"/>
        </w:rPr>
      </w:pPr>
      <w:ins w:id="20" w:author="Nokia" w:date="2024-04-06T00:28:00Z">
        <w:r>
          <w:t>[x3]</w:t>
        </w:r>
        <w:r>
          <w:tab/>
          <w:t>3GPP TS 38.300: "NR; Overall description; Stage-2".</w:t>
        </w:r>
      </w:ins>
    </w:p>
    <w:p w14:paraId="5945648B" w14:textId="77777777" w:rsidR="002C2E27" w:rsidRDefault="002C2E27" w:rsidP="004D1191">
      <w:pPr>
        <w:pStyle w:val="EX"/>
      </w:pPr>
    </w:p>
    <w:p w14:paraId="5A3E1388" w14:textId="42396217" w:rsidR="002C2E27" w:rsidRPr="006E13D1" w:rsidRDefault="002C2E27" w:rsidP="002C2E27">
      <w:pPr>
        <w:jc w:val="center"/>
      </w:pPr>
      <w:r w:rsidRPr="00D70737">
        <w:rPr>
          <w:highlight w:val="yellow"/>
        </w:rPr>
        <w:t xml:space="preserve">&lt;&lt;&lt; </w:t>
      </w:r>
      <w:r>
        <w:rPr>
          <w:highlight w:val="yellow"/>
        </w:rPr>
        <w:t>skip unchanged text</w:t>
      </w:r>
      <w:r w:rsidRPr="00D70737">
        <w:rPr>
          <w:highlight w:val="yellow"/>
        </w:rPr>
        <w:t xml:space="preserve"> &gt;&gt;&gt;</w:t>
      </w:r>
    </w:p>
    <w:p w14:paraId="63763CF9" w14:textId="77777777" w:rsidR="00750F7D" w:rsidRPr="004D3578" w:rsidRDefault="00750F7D" w:rsidP="00750F7D">
      <w:pPr>
        <w:pStyle w:val="Heading2"/>
      </w:pPr>
      <w:bookmarkStart w:id="21" w:name="_Toc162258896"/>
      <w:r w:rsidRPr="004D3578">
        <w:t>4.</w:t>
      </w:r>
      <w:r>
        <w:t>2</w:t>
      </w:r>
      <w:r w:rsidRPr="004D3578">
        <w:tab/>
      </w:r>
      <w:r>
        <w:t xml:space="preserve">AI/ML based </w:t>
      </w:r>
      <w:r w:rsidRPr="00AA35E7">
        <w:t>Coverage and Capacity Optimization</w:t>
      </w:r>
      <w:bookmarkEnd w:id="21"/>
    </w:p>
    <w:p w14:paraId="4A0E1A1D" w14:textId="49BEF90D" w:rsidR="00750F7D" w:rsidRDefault="00750F7D" w:rsidP="00750F7D">
      <w:pPr>
        <w:pStyle w:val="Heading3"/>
        <w:rPr>
          <w:lang w:eastAsia="zh-CN"/>
        </w:rPr>
      </w:pPr>
      <w:bookmarkStart w:id="22" w:name="tsgNames"/>
      <w:bookmarkStart w:id="23" w:name="_Toc162258897"/>
      <w:bookmarkEnd w:id="22"/>
      <w:r>
        <w:rPr>
          <w:rFonts w:hint="eastAsia"/>
          <w:lang w:eastAsia="zh-CN"/>
        </w:rPr>
        <w:t>4</w:t>
      </w:r>
      <w:r>
        <w:rPr>
          <w:lang w:eastAsia="zh-CN"/>
        </w:rPr>
        <w:t>.</w:t>
      </w:r>
      <w:ins w:id="24" w:author="Nokia" w:date="2024-04-07T12:13:00Z">
        <w:r w:rsidR="00462FBB">
          <w:rPr>
            <w:lang w:eastAsia="zh-CN"/>
          </w:rPr>
          <w:t>2</w:t>
        </w:r>
      </w:ins>
      <w:del w:id="25" w:author="Nokia" w:date="2024-04-07T12:13:00Z">
        <w:r w:rsidDel="00462FBB">
          <w:rPr>
            <w:lang w:eastAsia="zh-CN"/>
          </w:rPr>
          <w:delText>1</w:delText>
        </w:r>
      </w:del>
      <w:r>
        <w:rPr>
          <w:lang w:eastAsia="zh-CN"/>
        </w:rPr>
        <w:t>.1</w:t>
      </w:r>
      <w:r>
        <w:rPr>
          <w:lang w:eastAsia="zh-CN"/>
        </w:rPr>
        <w:tab/>
        <w:t xml:space="preserve">Use case </w:t>
      </w:r>
      <w:proofErr w:type="gramStart"/>
      <w:r>
        <w:rPr>
          <w:lang w:eastAsia="zh-CN"/>
        </w:rPr>
        <w:t>description</w:t>
      </w:r>
      <w:bookmarkEnd w:id="23"/>
      <w:proofErr w:type="gramEnd"/>
    </w:p>
    <w:p w14:paraId="1A0C9577" w14:textId="77777777" w:rsidR="00750F7D" w:rsidRDefault="00750F7D" w:rsidP="00750F7D">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w:t>
      </w:r>
      <w:proofErr w:type="gramStart"/>
      <w:r>
        <w:rPr>
          <w:i/>
          <w:color w:val="FF0000"/>
          <w:lang w:eastAsia="zh-CN"/>
        </w:rPr>
        <w:t>case</w:t>
      </w:r>
      <w:proofErr w:type="gramEnd"/>
    </w:p>
    <w:p w14:paraId="2C6041F2" w14:textId="77777777" w:rsidR="004178FF" w:rsidRPr="007A7736" w:rsidRDefault="004178FF" w:rsidP="004178FF">
      <w:pPr>
        <w:pStyle w:val="Discussion"/>
        <w:jc w:val="both"/>
        <w:rPr>
          <w:ins w:id="26" w:author="Nokia" w:date="2024-04-06T00:27:00Z"/>
          <w:rFonts w:ascii="Times New Roman" w:hAnsi="Times New Roman" w:cs="Times New Roman"/>
          <w:lang w:val="en-US"/>
        </w:rPr>
      </w:pPr>
      <w:bookmarkStart w:id="27" w:name="_Toc162258898"/>
      <w:ins w:id="28" w:author="Nokia" w:date="2024-04-06T00:27:00Z">
        <w:r w:rsidRPr="007A7736">
          <w:rPr>
            <w:rFonts w:ascii="Times New Roman" w:hAnsi="Times New Roman" w:cs="Times New Roman"/>
            <w:lang w:val="en-US"/>
          </w:rPr>
          <w:t xml:space="preserve">The distributed CCO feature was introduced for NR in Rel-17, building on principles introduced for LTE in Rel-12. The purpose of the feature is to detect and resolve e.g. coverage issues and cell edge capacity issues. The NG-RAN node may determine CCO issues based on different observations including UE radio measurements, Radio Link Failure, Radio Connection Establishment Failure and observed performance (e.g. throughput, packet loss) of </w:t>
        </w:r>
        <w:proofErr w:type="gramStart"/>
        <w:r w:rsidRPr="007A7736">
          <w:rPr>
            <w:rFonts w:ascii="Times New Roman" w:hAnsi="Times New Roman" w:cs="Times New Roman"/>
            <w:lang w:val="en-US"/>
          </w:rPr>
          <w:t>its</w:t>
        </w:r>
        <w:proofErr w:type="gramEnd"/>
        <w:r w:rsidRPr="007A7736">
          <w:rPr>
            <w:rFonts w:ascii="Times New Roman" w:hAnsi="Times New Roman" w:cs="Times New Roman"/>
            <w:lang w:val="en-US"/>
          </w:rPr>
          <w:t xml:space="preserve"> served UEs. When a CCO issue is detected, the NG-RAN node may perform dynamic cell-level and beam-level coverage configuration changes by autonomously switching between pre-configured coverage states and inform </w:t>
        </w:r>
        <w:proofErr w:type="spellStart"/>
        <w:r w:rsidRPr="007A7736">
          <w:rPr>
            <w:rFonts w:ascii="Times New Roman" w:hAnsi="Times New Roman" w:cs="Times New Roman"/>
            <w:lang w:val="en-US"/>
          </w:rPr>
          <w:t>neighbour</w:t>
        </w:r>
        <w:proofErr w:type="spellEnd"/>
        <w:r w:rsidRPr="007A7736">
          <w:rPr>
            <w:rFonts w:ascii="Times New Roman" w:hAnsi="Times New Roman" w:cs="Times New Roman"/>
            <w:lang w:val="en-US"/>
          </w:rPr>
          <w:t xml:space="preserve"> nodes about the change and the corresponding CCO cause, e.g. set to “coverage” or “cell edge capacity”. A node that receives coverage configuration change information from its </w:t>
        </w:r>
        <w:proofErr w:type="spellStart"/>
        <w:r w:rsidRPr="007A7736">
          <w:rPr>
            <w:rFonts w:ascii="Times New Roman" w:hAnsi="Times New Roman" w:cs="Times New Roman"/>
            <w:lang w:val="en-US"/>
          </w:rPr>
          <w:t>neighbours</w:t>
        </w:r>
        <w:proofErr w:type="spellEnd"/>
        <w:r w:rsidRPr="007A7736">
          <w:rPr>
            <w:rFonts w:ascii="Times New Roman" w:hAnsi="Times New Roman" w:cs="Times New Roman"/>
            <w:lang w:val="en-US"/>
          </w:rPr>
          <w:t xml:space="preserve"> may similarly adjust its own coverage configuration, </w:t>
        </w:r>
        <w:proofErr w:type="gramStart"/>
        <w:r w:rsidRPr="007A7736">
          <w:rPr>
            <w:rFonts w:ascii="Times New Roman" w:hAnsi="Times New Roman" w:cs="Times New Roman"/>
            <w:lang w:val="en-US"/>
          </w:rPr>
          <w:t>taking into account</w:t>
        </w:r>
        <w:proofErr w:type="gramEnd"/>
        <w:r w:rsidRPr="007A7736">
          <w:rPr>
            <w:rFonts w:ascii="Times New Roman" w:hAnsi="Times New Roman" w:cs="Times New Roman"/>
            <w:lang w:val="en-US"/>
          </w:rPr>
          <w:t xml:space="preserve"> the CCO cause. In split architecture, the CCO function resides in the gNB-CU. The CCO functionality may benefit from the high degree of radio coverage configurability provided by Active Antenna Systems.</w:t>
        </w:r>
      </w:ins>
    </w:p>
    <w:p w14:paraId="03CEB24A" w14:textId="5E175D82" w:rsidR="004178FF" w:rsidRPr="007A7736" w:rsidRDefault="004178FF" w:rsidP="004178FF">
      <w:pPr>
        <w:pStyle w:val="Discussion"/>
        <w:jc w:val="both"/>
        <w:rPr>
          <w:ins w:id="29" w:author="Nokia" w:date="2024-04-06T00:27:00Z"/>
          <w:rFonts w:ascii="Times New Roman" w:hAnsi="Times New Roman" w:cs="Times New Roman"/>
          <w:lang w:val="en-US"/>
        </w:rPr>
      </w:pPr>
      <w:ins w:id="30" w:author="Nokia" w:date="2024-04-06T00:27:00Z">
        <w:r w:rsidRPr="007A7736">
          <w:rPr>
            <w:rFonts w:ascii="Times New Roman" w:hAnsi="Times New Roman" w:cs="Times New Roman"/>
            <w:lang w:val="en-US"/>
          </w:rPr>
          <w:t>It may be sufficient to detect and mitigate coverage issues on a relatively slow time scale, so while the coverage use case may benefit from distributed CCO, it may also be suitably handled by the centralized CCO feature residing in the OAM as described in TS 28.627</w:t>
        </w:r>
      </w:ins>
      <w:ins w:id="31" w:author="Nokia" w:date="2024-04-06T00:30:00Z">
        <w:r w:rsidR="009D0018">
          <w:rPr>
            <w:rFonts w:ascii="Times New Roman" w:hAnsi="Times New Roman" w:cs="Times New Roman"/>
            <w:lang w:val="en-US"/>
          </w:rPr>
          <w:t xml:space="preserve"> [x]</w:t>
        </w:r>
      </w:ins>
      <w:ins w:id="32" w:author="Nokia" w:date="2024-04-06T00:27:00Z">
        <w:r w:rsidRPr="007A7736">
          <w:rPr>
            <w:rFonts w:ascii="Times New Roman" w:hAnsi="Times New Roman" w:cs="Times New Roman"/>
            <w:lang w:val="en-US"/>
          </w:rPr>
          <w:t xml:space="preserve"> and TS 28.628</w:t>
        </w:r>
      </w:ins>
      <w:ins w:id="33" w:author="Nokia" w:date="2024-04-06T00:30:00Z">
        <w:r w:rsidR="009D0018">
          <w:rPr>
            <w:rFonts w:ascii="Times New Roman" w:hAnsi="Times New Roman" w:cs="Times New Roman"/>
            <w:lang w:val="en-US"/>
          </w:rPr>
          <w:t xml:space="preserve"> [x</w:t>
        </w:r>
      </w:ins>
      <w:ins w:id="34" w:author="Nokia" w:date="2024-04-06T00:31:00Z">
        <w:r w:rsidR="009D0018">
          <w:rPr>
            <w:rFonts w:ascii="Times New Roman" w:hAnsi="Times New Roman" w:cs="Times New Roman"/>
            <w:lang w:val="en-US"/>
          </w:rPr>
          <w:t>]</w:t>
        </w:r>
      </w:ins>
      <w:ins w:id="35" w:author="Nokia" w:date="2024-04-06T00:27:00Z">
        <w:r w:rsidRPr="007A7736">
          <w:rPr>
            <w:rFonts w:ascii="Times New Roman" w:hAnsi="Times New Roman" w:cs="Times New Roman"/>
            <w:lang w:val="en-US"/>
          </w:rPr>
          <w:t xml:space="preserve">. On the other hand, distributed CCO, residing in the gNB, may work on faster time scales and therefore may enable more dynamic cell and beam adaptations to optimize capacity in scenarios with geographical changes in the UE traffic patterns. </w:t>
        </w:r>
      </w:ins>
    </w:p>
    <w:p w14:paraId="2B9A7E67" w14:textId="77777777" w:rsidR="004178FF" w:rsidRDefault="004178FF" w:rsidP="004178FF">
      <w:pPr>
        <w:jc w:val="both"/>
        <w:rPr>
          <w:ins w:id="36" w:author="Nokia" w:date="2024-04-06T00:27:00Z"/>
          <w:lang w:val="en-US"/>
        </w:rPr>
      </w:pPr>
      <w:ins w:id="37" w:author="Nokia" w:date="2024-04-06T00:27:00Z">
        <w:r w:rsidRPr="007A7736">
          <w:rPr>
            <w:lang w:val="en-US"/>
          </w:rPr>
          <w:t>For deployment of the distributed CCO functionality as standardized in Rel-17, the operator configure</w:t>
        </w:r>
        <w:r>
          <w:rPr>
            <w:lang w:val="en-US"/>
          </w:rPr>
          <w:t>s</w:t>
        </w:r>
        <w:r w:rsidRPr="007A7736">
          <w:rPr>
            <w:lang w:val="en-US"/>
          </w:rPr>
          <w:t xml:space="preserve"> sets of alternative coverage configurations as described in clause 15.5.5.2 of TS 38.300. </w:t>
        </w:r>
        <w:proofErr w:type="spellStart"/>
        <w:r w:rsidRPr="007A7736">
          <w:rPr>
            <w:lang w:val="en-US"/>
          </w:rPr>
          <w:t>XnAP</w:t>
        </w:r>
        <w:proofErr w:type="spellEnd"/>
        <w:r w:rsidRPr="007A7736">
          <w:rPr>
            <w:lang w:val="en-US"/>
          </w:rPr>
          <w:t xml:space="preserve"> </w:t>
        </w:r>
        <w:proofErr w:type="spellStart"/>
        <w:r w:rsidRPr="007A7736">
          <w:rPr>
            <w:lang w:val="en-US"/>
          </w:rPr>
          <w:t>signalling</w:t>
        </w:r>
        <w:proofErr w:type="spellEnd"/>
        <w:r w:rsidRPr="007A7736">
          <w:rPr>
            <w:lang w:val="en-US"/>
          </w:rPr>
          <w:t xml:space="preserve"> for CCO enables a gNB to inform </w:t>
        </w:r>
        <w:proofErr w:type="spellStart"/>
        <w:r w:rsidRPr="007A7736">
          <w:rPr>
            <w:lang w:val="en-US"/>
          </w:rPr>
          <w:t>neighbour</w:t>
        </w:r>
        <w:proofErr w:type="spellEnd"/>
        <w:r w:rsidRPr="007A7736">
          <w:rPr>
            <w:lang w:val="en-US"/>
          </w:rPr>
          <w:t xml:space="preserve"> nodes when switching between these alternative coverage configurations takes place. In split gNB architecture, F1AP </w:t>
        </w:r>
        <w:proofErr w:type="spellStart"/>
        <w:r w:rsidRPr="007A7736">
          <w:rPr>
            <w:lang w:val="en-US"/>
          </w:rPr>
          <w:t>signalling</w:t>
        </w:r>
        <w:proofErr w:type="spellEnd"/>
        <w:r w:rsidRPr="007A7736">
          <w:rPr>
            <w:lang w:val="en-US"/>
          </w:rPr>
          <w:t xml:space="preserve"> ensures coordination between the gNB-CU and the gNB-DU. The standardized network </w:t>
        </w:r>
        <w:proofErr w:type="spellStart"/>
        <w:r w:rsidRPr="007A7736">
          <w:rPr>
            <w:lang w:val="en-US"/>
          </w:rPr>
          <w:t>signalling</w:t>
        </w:r>
        <w:proofErr w:type="spellEnd"/>
        <w:r w:rsidRPr="007A7736">
          <w:rPr>
            <w:lang w:val="en-US"/>
          </w:rPr>
          <w:t xml:space="preserve"> for distributed CCO supports the cell split/merge and cell shaping scenarios. </w:t>
        </w:r>
      </w:ins>
    </w:p>
    <w:p w14:paraId="60EFEDC3" w14:textId="77777777" w:rsidR="004178FF" w:rsidRDefault="004178FF" w:rsidP="004178FF">
      <w:pPr>
        <w:jc w:val="both"/>
        <w:rPr>
          <w:ins w:id="38" w:author="Nokia" w:date="2024-04-06T07:29:00Z"/>
          <w:lang w:val="en-US"/>
        </w:rPr>
      </w:pPr>
      <w:ins w:id="39" w:author="Nokia" w:date="2024-04-06T00:27:00Z">
        <w:r>
          <w:rPr>
            <w:lang w:val="en-US"/>
          </w:rPr>
          <w:t>CCO issue detection in the NG-RAN is implementation dependent. TS 28.628 describes how CCO issue detection may be performed in case of centralized CCO.</w:t>
        </w:r>
      </w:ins>
    </w:p>
    <w:p w14:paraId="6FA5AC6E" w14:textId="0942A9E6" w:rsidR="003B300E" w:rsidRDefault="003B300E" w:rsidP="004178FF">
      <w:pPr>
        <w:jc w:val="both"/>
        <w:rPr>
          <w:ins w:id="40" w:author="Nokia" w:date="2024-04-06T00:27:00Z"/>
          <w:lang w:val="en-US"/>
        </w:rPr>
      </w:pPr>
      <w:ins w:id="41" w:author="Nokia" w:date="2024-04-06T07:29:00Z">
        <w:r>
          <w:t>The target for the present study and recommendation for the follow-up Rel-19 work item is to enable AIML-based CCO issue detection in the gNB-CU. This will leverage the potential of AI/ML to solve</w:t>
        </w:r>
        <w:r w:rsidRPr="00581782">
          <w:t xml:space="preserve"> problem</w:t>
        </w:r>
        <w:r>
          <w:t>s</w:t>
        </w:r>
        <w:r w:rsidRPr="00581782">
          <w:t xml:space="preserve"> with </w:t>
        </w:r>
        <w:proofErr w:type="gramStart"/>
        <w:r w:rsidRPr="00581782">
          <w:t>a large number of</w:t>
        </w:r>
        <w:proofErr w:type="gramEnd"/>
        <w:r w:rsidRPr="00581782">
          <w:t xml:space="preserve"> input parameters</w:t>
        </w:r>
        <w:r>
          <w:t>.</w:t>
        </w:r>
        <w:r w:rsidRPr="00581782">
          <w:t xml:space="preserve"> </w:t>
        </w:r>
        <w:r>
          <w:t xml:space="preserve">AI/ML-based CCO issue detection could also have the potential to predict </w:t>
        </w:r>
      </w:ins>
      <w:ins w:id="42" w:author="Nokia" w:date="2024-04-06T07:31:00Z">
        <w:r>
          <w:t xml:space="preserve">e.g. </w:t>
        </w:r>
      </w:ins>
      <w:ins w:id="43" w:author="Nokia" w:date="2024-04-06T07:29:00Z">
        <w:r>
          <w:t xml:space="preserve">the symptoms listed in </w:t>
        </w:r>
      </w:ins>
      <w:ins w:id="44" w:author="Nokia" w:date="2024-04-06T07:30:00Z">
        <w:r w:rsidRPr="007A7736">
          <w:rPr>
            <w:lang w:val="en-US"/>
          </w:rPr>
          <w:t>TS 28.628</w:t>
        </w:r>
        <w:r>
          <w:rPr>
            <w:lang w:val="en-US"/>
          </w:rPr>
          <w:t xml:space="preserve"> [x] clause </w:t>
        </w:r>
      </w:ins>
      <w:ins w:id="45" w:author="Nokia" w:date="2024-04-06T07:31:00Z">
        <w:r w:rsidRPr="003B300E">
          <w:rPr>
            <w:lang w:val="en-US"/>
          </w:rPr>
          <w:t>4.5.3.1</w:t>
        </w:r>
      </w:ins>
      <w:ins w:id="46" w:author="Nokia" w:date="2024-04-06T07:30:00Z">
        <w:r>
          <w:rPr>
            <w:lang w:val="en-US"/>
          </w:rPr>
          <w:t xml:space="preserve"> </w:t>
        </w:r>
      </w:ins>
      <w:ins w:id="47" w:author="Nokia" w:date="2024-04-06T07:29:00Z">
        <w:r>
          <w:t>hence enabling the gNB-DU to trigger corrective actions in anticipation of an upcoming issue.</w:t>
        </w:r>
      </w:ins>
    </w:p>
    <w:p w14:paraId="4EE5EDEA" w14:textId="77777777" w:rsidR="00CC0A0E" w:rsidRDefault="00CC0A0E" w:rsidP="00CC0A0E">
      <w:pPr>
        <w:jc w:val="both"/>
        <w:rPr>
          <w:lang w:val="en-US"/>
        </w:rPr>
      </w:pPr>
    </w:p>
    <w:p w14:paraId="6FCEC248" w14:textId="500DF836" w:rsidR="00750F7D" w:rsidRDefault="00750F7D" w:rsidP="00750F7D">
      <w:pPr>
        <w:pStyle w:val="Heading3"/>
        <w:rPr>
          <w:lang w:eastAsia="zh-CN"/>
        </w:rPr>
      </w:pPr>
      <w:r>
        <w:rPr>
          <w:rFonts w:hint="eastAsia"/>
          <w:lang w:eastAsia="zh-CN"/>
        </w:rPr>
        <w:t>4</w:t>
      </w:r>
      <w:r>
        <w:rPr>
          <w:lang w:eastAsia="zh-CN"/>
        </w:rPr>
        <w:t>.</w:t>
      </w:r>
      <w:ins w:id="48" w:author="Nokia" w:date="2024-04-07T12:13:00Z">
        <w:r w:rsidR="00462FBB">
          <w:rPr>
            <w:lang w:eastAsia="zh-CN"/>
          </w:rPr>
          <w:t>2</w:t>
        </w:r>
      </w:ins>
      <w:del w:id="49" w:author="Nokia" w:date="2024-04-07T12:13:00Z">
        <w:r w:rsidDel="00462FBB">
          <w:rPr>
            <w:lang w:eastAsia="zh-CN"/>
          </w:rPr>
          <w:delText>1</w:delText>
        </w:r>
      </w:del>
      <w:r>
        <w:rPr>
          <w:lang w:eastAsia="zh-CN"/>
        </w:rPr>
        <w:t>.2</w:t>
      </w:r>
      <w:r>
        <w:rPr>
          <w:lang w:eastAsia="zh-CN"/>
        </w:rPr>
        <w:tab/>
        <w:t>Solutions and standard impacts</w:t>
      </w:r>
      <w:bookmarkEnd w:id="27"/>
    </w:p>
    <w:p w14:paraId="6A002C01" w14:textId="77777777" w:rsidR="00750F7D" w:rsidRDefault="00750F7D" w:rsidP="00750F7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w:t>
      </w:r>
      <w:proofErr w:type="gramStart"/>
      <w:r w:rsidRPr="00CE0C2D">
        <w:rPr>
          <w:i/>
          <w:color w:val="FF0000"/>
          <w:lang w:eastAsia="zh-CN"/>
        </w:rPr>
        <w:t>interfaces</w:t>
      </w:r>
      <w:proofErr w:type="gramEnd"/>
    </w:p>
    <w:p w14:paraId="3A5ED501" w14:textId="38A6F645" w:rsidR="00750F7D" w:rsidRDefault="00750F7D" w:rsidP="00750F7D"/>
    <w:p w14:paraId="45F4E26C" w14:textId="73945B97" w:rsidR="00164257" w:rsidRPr="00996041" w:rsidRDefault="00164257" w:rsidP="00164257">
      <w:pPr>
        <w:rPr>
          <w:ins w:id="50" w:author="Nokia" w:date="2024-04-06T00:26:00Z"/>
          <w:b/>
          <w:bCs/>
          <w:u w:val="single"/>
        </w:rPr>
      </w:pPr>
      <w:ins w:id="51" w:author="Nokia" w:date="2024-04-06T00:26:00Z">
        <w:r w:rsidRPr="00996041">
          <w:rPr>
            <w:b/>
            <w:bCs/>
            <w:u w:val="single"/>
          </w:rPr>
          <w:t xml:space="preserve">AI/ML Model Training in </w:t>
        </w:r>
        <w:r>
          <w:rPr>
            <w:b/>
            <w:bCs/>
            <w:u w:val="single"/>
          </w:rPr>
          <w:t>OAM</w:t>
        </w:r>
        <w:r w:rsidRPr="00996041">
          <w:rPr>
            <w:b/>
            <w:bCs/>
            <w:u w:val="single"/>
          </w:rPr>
          <w:t>:</w:t>
        </w:r>
      </w:ins>
    </w:p>
    <w:p w14:paraId="75046990" w14:textId="71282B51" w:rsidR="003F70CC" w:rsidRDefault="003F70CC" w:rsidP="003F70CC">
      <w:pPr>
        <w:pStyle w:val="Discussion"/>
        <w:rPr>
          <w:ins w:id="52" w:author="Nokia" w:date="2024-04-07T10:47:00Z"/>
          <w:rFonts w:ascii="Times New Roman" w:hAnsi="Times New Roman"/>
        </w:rPr>
      </w:pPr>
      <w:ins w:id="53" w:author="Nokia" w:date="2024-04-07T10:48:00Z">
        <w:r>
          <w:rPr>
            <w:rFonts w:ascii="Times New Roman" w:hAnsi="Times New Roman"/>
          </w:rPr>
          <w:t xml:space="preserve">Figure x1 </w:t>
        </w:r>
      </w:ins>
      <w:ins w:id="54" w:author="Nokia" w:date="2024-04-07T10:47:00Z">
        <w:r>
          <w:rPr>
            <w:rFonts w:ascii="Times New Roman" w:hAnsi="Times New Roman"/>
          </w:rPr>
          <w:t>shows an overview of a solution where a gNB performs CCO issue detection using an AI/ML model trained by OAM.</w:t>
        </w:r>
      </w:ins>
    </w:p>
    <w:p w14:paraId="4552BF0F" w14:textId="1A9132F8" w:rsidR="003F70CC" w:rsidRDefault="00EC304E" w:rsidP="003F70CC">
      <w:pPr>
        <w:pStyle w:val="Discussion"/>
        <w:keepNext/>
        <w:rPr>
          <w:ins w:id="55" w:author="Nokia" w:date="2024-04-07T10:47:00Z"/>
        </w:rPr>
      </w:pPr>
      <w:ins w:id="56" w:author="Nokia" w:date="2024-04-07T21:29:00Z">
        <w:r>
          <w:object w:dxaOrig="16190" w:dyaOrig="20780" w14:anchorId="6310E795">
            <v:shape id="_x0000_i1028" type="#_x0000_t75" style="width:481.5pt;height:618pt" o:ole="">
              <v:imagedata r:id="rId14" o:title=""/>
            </v:shape>
            <o:OLEObject Type="Embed" ProgID="Visio.Drawing.15" ShapeID="_x0000_i1028" DrawAspect="Content" ObjectID="_1774094495" r:id="rId18"/>
          </w:object>
        </w:r>
      </w:ins>
      <w:del w:id="57" w:author="Nokia" w:date="2024-04-07T21:29:00Z">
        <w:r w:rsidR="003F70CC" w:rsidDel="00EC304E">
          <w:fldChar w:fldCharType="begin"/>
        </w:r>
        <w:r w:rsidR="00BF4E00">
          <w:fldChar w:fldCharType="separate"/>
        </w:r>
        <w:r w:rsidR="003F70CC" w:rsidDel="00EC304E">
          <w:fldChar w:fldCharType="end"/>
        </w:r>
      </w:del>
    </w:p>
    <w:p w14:paraId="12788522" w14:textId="0DC7E515" w:rsidR="003F70CC" w:rsidRPr="00BF4E00" w:rsidRDefault="003F70CC" w:rsidP="003F70CC">
      <w:pPr>
        <w:pStyle w:val="Caption"/>
        <w:jc w:val="center"/>
        <w:rPr>
          <w:ins w:id="58" w:author="Nokia" w:date="2024-04-07T10:47:00Z"/>
        </w:rPr>
      </w:pPr>
      <w:ins w:id="59" w:author="Nokia" w:date="2024-04-07T10:47:00Z">
        <w:r w:rsidRPr="00BF4E00">
          <w:t>Figure</w:t>
        </w:r>
      </w:ins>
      <w:ins w:id="60" w:author="Nokia" w:date="2024-04-07T10:48:00Z">
        <w:r w:rsidRPr="00BF4E00">
          <w:t xml:space="preserve"> x1</w:t>
        </w:r>
      </w:ins>
      <w:ins w:id="61" w:author="Nokia" w:date="2024-04-07T10:47:00Z">
        <w:r w:rsidRPr="00BF4E00">
          <w:t>: AI/ML Model Training in OAM, AI/ML Model Inference in the NG-RAN.</w:t>
        </w:r>
      </w:ins>
    </w:p>
    <w:p w14:paraId="3F75CAC4" w14:textId="77777777" w:rsidR="00164257" w:rsidRDefault="00164257" w:rsidP="00750F7D">
      <w:pPr>
        <w:rPr>
          <w:ins w:id="62" w:author="Nokia" w:date="2024-04-06T00:26:00Z"/>
          <w:b/>
          <w:bCs/>
          <w:u w:val="single"/>
        </w:rPr>
      </w:pPr>
    </w:p>
    <w:p w14:paraId="7B465D17" w14:textId="065D2C36" w:rsidR="00164257" w:rsidRPr="00B21AE7" w:rsidRDefault="00164257" w:rsidP="00750F7D">
      <w:pPr>
        <w:rPr>
          <w:ins w:id="63" w:author="Nokia" w:date="2024-04-06T00:24:00Z"/>
          <w:b/>
          <w:bCs/>
          <w:u w:val="single"/>
        </w:rPr>
      </w:pPr>
      <w:ins w:id="64" w:author="Nokia" w:date="2024-04-06T00:24:00Z">
        <w:r w:rsidRPr="00B21AE7">
          <w:rPr>
            <w:b/>
            <w:bCs/>
            <w:u w:val="single"/>
          </w:rPr>
          <w:t>AI/ML Model Training in NG-RAN:</w:t>
        </w:r>
      </w:ins>
    </w:p>
    <w:p w14:paraId="2AA0CB15" w14:textId="34ED7A33" w:rsidR="00CC0A0E" w:rsidRDefault="003F70CC" w:rsidP="00750F7D">
      <w:pPr>
        <w:rPr>
          <w:ins w:id="65" w:author="Nokia" w:date="2024-04-06T00:22:00Z"/>
        </w:rPr>
      </w:pPr>
      <w:ins w:id="66" w:author="Nokia" w:date="2024-04-07T10:47:00Z">
        <w:r>
          <w:t>Figure x</w:t>
        </w:r>
      </w:ins>
      <w:ins w:id="67" w:author="Nokia" w:date="2024-04-07T10:48:00Z">
        <w:r>
          <w:t>2</w:t>
        </w:r>
      </w:ins>
      <w:ins w:id="68" w:author="Nokia" w:date="2024-04-07T10:47:00Z">
        <w:r>
          <w:t xml:space="preserve"> shows</w:t>
        </w:r>
      </w:ins>
      <w:ins w:id="69" w:author="Nokia" w:date="2024-04-06T00:23:00Z">
        <w:r w:rsidR="00CC0A0E">
          <w:t xml:space="preserve"> an overview of a solution where a gNB trains an AI/ML Model and uses it for CCO issue detection</w:t>
        </w:r>
      </w:ins>
      <w:ins w:id="70" w:author="Nokia" w:date="2024-04-06T00:22:00Z">
        <w:r w:rsidR="00CC0A0E">
          <w:t>.</w:t>
        </w:r>
      </w:ins>
    </w:p>
    <w:p w14:paraId="1D58BC01" w14:textId="350B7C8E" w:rsidR="00CC0A0E" w:rsidRDefault="00BF4667" w:rsidP="00CC0A0E">
      <w:pPr>
        <w:pStyle w:val="Caption"/>
        <w:jc w:val="center"/>
        <w:rPr>
          <w:ins w:id="71" w:author="Nokia" w:date="2024-04-06T00:23:00Z"/>
        </w:rPr>
      </w:pPr>
      <w:ins w:id="72" w:author="Nokia" w:date="2024-04-07T21:30:00Z">
        <w:r>
          <w:object w:dxaOrig="11421" w:dyaOrig="17901" w14:anchorId="21C8F27D">
            <v:shape id="_x0000_i1029" type="#_x0000_t75" style="width:456.5pt;height:714pt" o:ole="">
              <v:imagedata r:id="rId16" o:title=""/>
            </v:shape>
            <o:OLEObject Type="Embed" ProgID="Visio.Drawing.15" ShapeID="_x0000_i1029" DrawAspect="Content" ObjectID="_1774094496" r:id="rId19"/>
          </w:object>
        </w:r>
      </w:ins>
      <w:del w:id="73" w:author="Nokia" w:date="2024-04-07T21:30:00Z">
        <w:r w:rsidR="00CC0A0E" w:rsidDel="00BF4667">
          <w:fldChar w:fldCharType="begin"/>
        </w:r>
        <w:r w:rsidR="00BF4E00">
          <w:fldChar w:fldCharType="separate"/>
        </w:r>
        <w:r w:rsidR="00CC0A0E" w:rsidDel="00BF4667">
          <w:fldChar w:fldCharType="end"/>
        </w:r>
      </w:del>
      <w:ins w:id="74" w:author="Nokia" w:date="2024-04-06T00:23:00Z">
        <w:r w:rsidR="00CC0A0E" w:rsidRPr="00CC0A0E">
          <w:t xml:space="preserve"> </w:t>
        </w:r>
        <w:r w:rsidR="00CC0A0E">
          <w:lastRenderedPageBreak/>
          <w:t>Figure</w:t>
        </w:r>
      </w:ins>
      <w:ins w:id="75" w:author="Nokia" w:date="2024-04-06T00:24:00Z">
        <w:r w:rsidR="00CC0A0E">
          <w:t xml:space="preserve"> </w:t>
        </w:r>
        <w:r w:rsidR="00164257">
          <w:t>x</w:t>
        </w:r>
      </w:ins>
      <w:ins w:id="76" w:author="Nokia" w:date="2024-04-07T10:48:00Z">
        <w:r w:rsidR="003F70CC">
          <w:t>2</w:t>
        </w:r>
      </w:ins>
      <w:ins w:id="77" w:author="Nokia" w:date="2024-04-06T00:23:00Z">
        <w:r w:rsidR="00CC0A0E">
          <w:t>: AI/ML Model Training and AI/ML Model Inference in the NG-RAN.</w:t>
        </w:r>
      </w:ins>
    </w:p>
    <w:p w14:paraId="74EEBD60" w14:textId="70313B44" w:rsidR="00CC0A0E" w:rsidRDefault="00CC0A0E" w:rsidP="00750F7D"/>
    <w:p w14:paraId="2A71EB29" w14:textId="42680E04" w:rsidR="00BA6CC9" w:rsidRPr="00B21AE7" w:rsidRDefault="00164257" w:rsidP="00BA6CC9">
      <w:pPr>
        <w:jc w:val="both"/>
        <w:rPr>
          <w:ins w:id="78" w:author="Nokia" w:date="2024-04-06T00:25:00Z"/>
          <w:b/>
          <w:bCs/>
          <w:u w:val="single"/>
        </w:rPr>
      </w:pPr>
      <w:ins w:id="79" w:author="Nokia" w:date="2024-04-06T00:24:00Z">
        <w:r w:rsidRPr="00B21AE7">
          <w:rPr>
            <w:b/>
            <w:bCs/>
            <w:u w:val="single"/>
          </w:rPr>
          <w:t xml:space="preserve">Input Data, Output Data and Feedback information to an AI/ML Model for CCO issue </w:t>
        </w:r>
        <w:proofErr w:type="gramStart"/>
        <w:r w:rsidRPr="00B21AE7">
          <w:rPr>
            <w:b/>
            <w:bCs/>
            <w:u w:val="single"/>
          </w:rPr>
          <w:t>detection</w:t>
        </w:r>
      </w:ins>
      <w:proofErr w:type="gramEnd"/>
    </w:p>
    <w:p w14:paraId="71140C76" w14:textId="77777777" w:rsidR="00164257" w:rsidRPr="0087293F" w:rsidRDefault="00164257" w:rsidP="00164257">
      <w:pPr>
        <w:pStyle w:val="00BodyText"/>
        <w:spacing w:after="0"/>
        <w:rPr>
          <w:ins w:id="80" w:author="Nokia" w:date="2024-04-06T00:25:00Z"/>
          <w:rFonts w:ascii="Times New Roman" w:hAnsi="Times New Roman"/>
          <w:b/>
          <w:bCs/>
          <w:sz w:val="20"/>
          <w:lang w:val="en-GB"/>
        </w:rPr>
      </w:pPr>
      <w:ins w:id="81" w:author="Nokia" w:date="2024-04-06T00:25:00Z">
        <w:r w:rsidRPr="0087293F">
          <w:rPr>
            <w:rFonts w:ascii="Times New Roman" w:hAnsi="Times New Roman"/>
            <w:b/>
            <w:bCs/>
            <w:sz w:val="20"/>
            <w:lang w:val="en-GB"/>
          </w:rPr>
          <w:t>Input from UE</w:t>
        </w:r>
      </w:ins>
    </w:p>
    <w:p w14:paraId="292EFCAF" w14:textId="77777777" w:rsidR="00164257" w:rsidRDefault="00164257" w:rsidP="00164257">
      <w:pPr>
        <w:pStyle w:val="00BodyText"/>
        <w:numPr>
          <w:ilvl w:val="0"/>
          <w:numId w:val="26"/>
        </w:numPr>
        <w:spacing w:after="0"/>
        <w:ind w:left="567" w:hanging="207"/>
        <w:rPr>
          <w:ins w:id="82" w:author="Nokia" w:date="2024-04-06T00:25:00Z"/>
          <w:rFonts w:ascii="Times New Roman" w:hAnsi="Times New Roman"/>
          <w:sz w:val="20"/>
          <w:lang w:val="en-GB"/>
        </w:rPr>
      </w:pPr>
      <w:ins w:id="83" w:author="Nokia" w:date="2024-04-06T00:25:00Z">
        <w:r w:rsidRPr="00904FCC">
          <w:rPr>
            <w:rFonts w:ascii="Times New Roman" w:hAnsi="Times New Roman"/>
            <w:sz w:val="20"/>
            <w:lang w:val="en-GB"/>
          </w:rPr>
          <w:t xml:space="preserve">UE measurement report </w:t>
        </w:r>
        <w:r>
          <w:rPr>
            <w:rFonts w:ascii="Times New Roman" w:hAnsi="Times New Roman"/>
            <w:sz w:val="20"/>
            <w:lang w:val="en-GB"/>
          </w:rPr>
          <w:t xml:space="preserve">(e.g., RSRP/RSRQ/SINR etc. from UEs), including cell level and beam level UE </w:t>
        </w:r>
        <w:proofErr w:type="gramStart"/>
        <w:r>
          <w:rPr>
            <w:rFonts w:ascii="Times New Roman" w:hAnsi="Times New Roman"/>
            <w:sz w:val="20"/>
            <w:lang w:val="en-GB"/>
          </w:rPr>
          <w:t>measurements</w:t>
        </w:r>
        <w:proofErr w:type="gramEnd"/>
      </w:ins>
    </w:p>
    <w:p w14:paraId="0AA09C1F" w14:textId="77777777" w:rsidR="00164257" w:rsidRDefault="00164257" w:rsidP="00164257">
      <w:pPr>
        <w:pStyle w:val="00BodyText"/>
        <w:numPr>
          <w:ilvl w:val="0"/>
          <w:numId w:val="26"/>
        </w:numPr>
        <w:spacing w:after="0"/>
        <w:ind w:left="567" w:hanging="207"/>
        <w:rPr>
          <w:ins w:id="84" w:author="Nokia" w:date="2024-04-06T00:25:00Z"/>
          <w:rFonts w:ascii="Times New Roman" w:hAnsi="Times New Roman"/>
          <w:sz w:val="20"/>
          <w:lang w:val="en-GB"/>
        </w:rPr>
      </w:pPr>
      <w:ins w:id="85" w:author="Nokia" w:date="2024-04-06T00:25:00Z">
        <w:r w:rsidRPr="009C29BF">
          <w:rPr>
            <w:rFonts w:ascii="Times New Roman" w:hAnsi="Times New Roman"/>
            <w:sz w:val="20"/>
            <w:lang w:val="en-GB"/>
          </w:rPr>
          <w:t>SON/MDT reports: RLF, RCEF</w:t>
        </w:r>
      </w:ins>
    </w:p>
    <w:p w14:paraId="4E91FCDF" w14:textId="77777777" w:rsidR="00164257" w:rsidRDefault="00164257" w:rsidP="00164257">
      <w:pPr>
        <w:pStyle w:val="00BodyText"/>
        <w:spacing w:after="0"/>
        <w:rPr>
          <w:ins w:id="86" w:author="Nokia" w:date="2024-04-06T00:25:00Z"/>
          <w:rFonts w:ascii="Times New Roman" w:hAnsi="Times New Roman"/>
          <w:b/>
          <w:bCs/>
          <w:sz w:val="20"/>
          <w:lang w:val="en-GB"/>
        </w:rPr>
      </w:pPr>
    </w:p>
    <w:p w14:paraId="519EC5E9" w14:textId="77777777" w:rsidR="00164257" w:rsidRPr="0087293F" w:rsidRDefault="00164257" w:rsidP="00164257">
      <w:pPr>
        <w:pStyle w:val="00BodyText"/>
        <w:spacing w:after="0"/>
        <w:rPr>
          <w:ins w:id="87" w:author="Nokia" w:date="2024-04-06T00:25:00Z"/>
          <w:rFonts w:ascii="Times New Roman" w:hAnsi="Times New Roman"/>
          <w:b/>
          <w:bCs/>
          <w:sz w:val="20"/>
          <w:lang w:val="en-GB"/>
        </w:rPr>
      </w:pPr>
      <w:ins w:id="88" w:author="Nokia" w:date="2024-04-06T00:25:00Z">
        <w:r w:rsidRPr="0087293F">
          <w:rPr>
            <w:rFonts w:ascii="Times New Roman" w:hAnsi="Times New Roman"/>
            <w:b/>
            <w:bCs/>
            <w:sz w:val="20"/>
            <w:lang w:val="en-GB"/>
          </w:rPr>
          <w:t>Input from local node</w:t>
        </w:r>
        <w:r>
          <w:rPr>
            <w:rFonts w:ascii="Times New Roman" w:hAnsi="Times New Roman"/>
            <w:b/>
            <w:bCs/>
            <w:sz w:val="20"/>
            <w:lang w:val="en-GB"/>
          </w:rPr>
          <w:t>, including from the gNB-DU and gNB-CU-UP</w:t>
        </w:r>
      </w:ins>
    </w:p>
    <w:p w14:paraId="3D11A8C6" w14:textId="77777777" w:rsidR="00A42AE3" w:rsidRDefault="00A42AE3" w:rsidP="00A42AE3">
      <w:pPr>
        <w:pStyle w:val="00BodyText"/>
        <w:numPr>
          <w:ilvl w:val="0"/>
          <w:numId w:val="26"/>
        </w:numPr>
        <w:spacing w:after="0"/>
        <w:rPr>
          <w:ins w:id="89" w:author="Nokia" w:date="2024-04-06T07:23:00Z"/>
          <w:rFonts w:ascii="Times New Roman" w:hAnsi="Times New Roman"/>
          <w:sz w:val="20"/>
          <w:lang w:val="en-GB"/>
        </w:rPr>
      </w:pPr>
      <w:ins w:id="90" w:author="Nokia" w:date="2024-04-06T07:23:00Z">
        <w:r>
          <w:rPr>
            <w:rFonts w:ascii="Times New Roman" w:hAnsi="Times New Roman"/>
            <w:sz w:val="20"/>
            <w:lang w:val="en-GB"/>
          </w:rPr>
          <w:t>L</w:t>
        </w:r>
        <w:r w:rsidRPr="00A42AE3">
          <w:rPr>
            <w:rFonts w:ascii="Times New Roman" w:hAnsi="Times New Roman"/>
            <w:sz w:val="20"/>
            <w:lang w:val="en-GB"/>
          </w:rPr>
          <w:t>ist of cells/beams for</w:t>
        </w:r>
        <w:r>
          <w:rPr>
            <w:rFonts w:ascii="Times New Roman" w:hAnsi="Times New Roman"/>
            <w:sz w:val="20"/>
            <w:lang w:val="en-GB"/>
          </w:rPr>
          <w:t xml:space="preserve"> CCO issue detection</w:t>
        </w:r>
      </w:ins>
    </w:p>
    <w:p w14:paraId="531B5FBF" w14:textId="77777777" w:rsidR="00164257" w:rsidRDefault="00164257" w:rsidP="00164257">
      <w:pPr>
        <w:pStyle w:val="00BodyText"/>
        <w:numPr>
          <w:ilvl w:val="0"/>
          <w:numId w:val="26"/>
        </w:numPr>
        <w:spacing w:after="0"/>
        <w:rPr>
          <w:ins w:id="91" w:author="Nokia" w:date="2024-04-06T00:25:00Z"/>
          <w:rFonts w:ascii="Times New Roman" w:hAnsi="Times New Roman"/>
          <w:sz w:val="20"/>
          <w:lang w:val="en-GB"/>
        </w:rPr>
      </w:pPr>
      <w:ins w:id="92" w:author="Nokia" w:date="2024-04-06T00:25:00Z">
        <w:r>
          <w:rPr>
            <w:rFonts w:ascii="Times New Roman" w:hAnsi="Times New Roman"/>
            <w:sz w:val="20"/>
            <w:lang w:val="en-GB"/>
          </w:rPr>
          <w:t>Measured Radio Resource Status Information</w:t>
        </w:r>
      </w:ins>
    </w:p>
    <w:p w14:paraId="5C351600" w14:textId="77777777" w:rsidR="00164257" w:rsidRDefault="00164257" w:rsidP="00164257">
      <w:pPr>
        <w:pStyle w:val="00BodyText"/>
        <w:numPr>
          <w:ilvl w:val="0"/>
          <w:numId w:val="26"/>
        </w:numPr>
        <w:spacing w:after="0"/>
        <w:rPr>
          <w:ins w:id="93" w:author="Nokia" w:date="2024-04-06T00:25:00Z"/>
          <w:rFonts w:ascii="Times New Roman" w:hAnsi="Times New Roman"/>
          <w:sz w:val="20"/>
          <w:lang w:val="en-GB"/>
        </w:rPr>
      </w:pPr>
      <w:ins w:id="94" w:author="Nokia" w:date="2024-04-06T00:25:00Z">
        <w:r>
          <w:rPr>
            <w:rFonts w:ascii="Times New Roman" w:hAnsi="Times New Roman"/>
            <w:sz w:val="20"/>
            <w:lang w:val="en-GB"/>
          </w:rPr>
          <w:t>Predicted Radio Resource Status Information</w:t>
        </w:r>
      </w:ins>
    </w:p>
    <w:p w14:paraId="7B99E240" w14:textId="77777777" w:rsidR="00164257" w:rsidRDefault="00164257" w:rsidP="00164257">
      <w:pPr>
        <w:pStyle w:val="00BodyText"/>
        <w:numPr>
          <w:ilvl w:val="0"/>
          <w:numId w:val="26"/>
        </w:numPr>
        <w:spacing w:after="0"/>
        <w:rPr>
          <w:ins w:id="95" w:author="Nokia" w:date="2024-04-06T00:25:00Z"/>
          <w:rFonts w:ascii="Times New Roman" w:hAnsi="Times New Roman"/>
          <w:sz w:val="20"/>
          <w:lang w:val="en-GB"/>
        </w:rPr>
      </w:pPr>
      <w:ins w:id="96" w:author="Nokia" w:date="2024-04-06T00:25:00Z">
        <w:r w:rsidRPr="009C29BF">
          <w:rPr>
            <w:rFonts w:ascii="Times New Roman" w:hAnsi="Times New Roman"/>
            <w:sz w:val="20"/>
            <w:lang w:val="en-GB"/>
          </w:rPr>
          <w:t>Current UE traffic</w:t>
        </w:r>
        <w:r>
          <w:rPr>
            <w:rFonts w:ascii="Times New Roman" w:hAnsi="Times New Roman"/>
            <w:sz w:val="20"/>
            <w:lang w:val="en-GB"/>
          </w:rPr>
          <w:t xml:space="preserve"> information: </w:t>
        </w:r>
        <w:r w:rsidRPr="00E61E42">
          <w:rPr>
            <w:rFonts w:ascii="Times New Roman" w:hAnsi="Times New Roman"/>
          </w:rPr>
          <w:t>bitrate, packet loss, packet delay, latency</w:t>
        </w:r>
      </w:ins>
    </w:p>
    <w:p w14:paraId="5989B2CD" w14:textId="77777777" w:rsidR="00164257" w:rsidRPr="009C29BF" w:rsidRDefault="00164257" w:rsidP="00164257">
      <w:pPr>
        <w:pStyle w:val="B1"/>
        <w:numPr>
          <w:ilvl w:val="0"/>
          <w:numId w:val="26"/>
        </w:numPr>
        <w:rPr>
          <w:ins w:id="97" w:author="Nokia" w:date="2024-04-06T00:25:00Z"/>
          <w:strike/>
        </w:rPr>
      </w:pPr>
      <w:ins w:id="98" w:author="Nokia" w:date="2024-04-06T00:25:00Z">
        <w:r>
          <w:t>P</w:t>
        </w:r>
        <w:r w:rsidRPr="00996F1D">
          <w:t xml:space="preserve">redicted </w:t>
        </w:r>
        <w:r w:rsidRPr="009C29BF">
          <w:t>UE traffic</w:t>
        </w:r>
        <w:r>
          <w:t xml:space="preserve"> information: </w:t>
        </w:r>
        <w:r w:rsidRPr="00E61E42">
          <w:t xml:space="preserve">bitrate, packet loss, packet delay, </w:t>
        </w:r>
        <w:proofErr w:type="gramStart"/>
        <w:r w:rsidRPr="00E61E42">
          <w:t>latency</w:t>
        </w:r>
        <w:proofErr w:type="gramEnd"/>
      </w:ins>
    </w:p>
    <w:p w14:paraId="129D3E90" w14:textId="77777777" w:rsidR="00164257" w:rsidRPr="0087293F" w:rsidRDefault="00164257" w:rsidP="00164257">
      <w:pPr>
        <w:pStyle w:val="00BodyText"/>
        <w:spacing w:after="0"/>
        <w:rPr>
          <w:ins w:id="99" w:author="Nokia" w:date="2024-04-06T00:25:00Z"/>
          <w:rFonts w:ascii="Times New Roman" w:hAnsi="Times New Roman"/>
          <w:b/>
          <w:bCs/>
          <w:sz w:val="20"/>
          <w:lang w:val="en-GB"/>
        </w:rPr>
      </w:pPr>
      <w:ins w:id="100" w:author="Nokia" w:date="2024-04-06T00:25:00Z">
        <w:r w:rsidRPr="0087293F">
          <w:rPr>
            <w:rFonts w:ascii="Times New Roman" w:hAnsi="Times New Roman"/>
            <w:b/>
            <w:bCs/>
            <w:sz w:val="20"/>
            <w:lang w:val="en-GB"/>
          </w:rPr>
          <w:t xml:space="preserve">Input from neighbour </w:t>
        </w:r>
        <w:proofErr w:type="gramStart"/>
        <w:r w:rsidRPr="0087293F">
          <w:rPr>
            <w:rFonts w:ascii="Times New Roman" w:hAnsi="Times New Roman"/>
            <w:b/>
            <w:bCs/>
            <w:sz w:val="20"/>
            <w:lang w:val="en-GB"/>
          </w:rPr>
          <w:t>nodes</w:t>
        </w:r>
        <w:proofErr w:type="gramEnd"/>
      </w:ins>
    </w:p>
    <w:p w14:paraId="3575D6DB" w14:textId="77777777" w:rsidR="00164257" w:rsidRDefault="00164257" w:rsidP="00164257">
      <w:pPr>
        <w:pStyle w:val="00BodyText"/>
        <w:numPr>
          <w:ilvl w:val="0"/>
          <w:numId w:val="26"/>
        </w:numPr>
        <w:spacing w:after="0"/>
        <w:rPr>
          <w:ins w:id="101" w:author="Nokia" w:date="2024-04-06T00:25:00Z"/>
          <w:rFonts w:ascii="Times New Roman" w:hAnsi="Times New Roman"/>
          <w:sz w:val="20"/>
          <w:lang w:val="en-GB"/>
        </w:rPr>
      </w:pPr>
      <w:ins w:id="102" w:author="Nokia" w:date="2024-04-06T00:25:00Z">
        <w:r>
          <w:rPr>
            <w:rFonts w:ascii="Times New Roman" w:hAnsi="Times New Roman"/>
            <w:sz w:val="20"/>
            <w:lang w:val="en-GB"/>
          </w:rPr>
          <w:t>Measured Radio Resource Status Information</w:t>
        </w:r>
      </w:ins>
    </w:p>
    <w:p w14:paraId="04C06069" w14:textId="77777777" w:rsidR="00164257" w:rsidRDefault="00164257" w:rsidP="00164257">
      <w:pPr>
        <w:pStyle w:val="00BodyText"/>
        <w:numPr>
          <w:ilvl w:val="0"/>
          <w:numId w:val="26"/>
        </w:numPr>
        <w:spacing w:after="0"/>
        <w:rPr>
          <w:ins w:id="103" w:author="Nokia" w:date="2024-04-06T00:25:00Z"/>
          <w:rFonts w:ascii="Times New Roman" w:hAnsi="Times New Roman"/>
          <w:sz w:val="20"/>
          <w:lang w:val="en-GB"/>
        </w:rPr>
      </w:pPr>
      <w:ins w:id="104" w:author="Nokia" w:date="2024-04-06T00:25:00Z">
        <w:r>
          <w:rPr>
            <w:rFonts w:ascii="Times New Roman" w:hAnsi="Times New Roman"/>
            <w:sz w:val="20"/>
            <w:lang w:val="en-GB"/>
          </w:rPr>
          <w:t>Predicted Radio Resource Status Information</w:t>
        </w:r>
      </w:ins>
    </w:p>
    <w:p w14:paraId="633F4F3E" w14:textId="77777777" w:rsidR="00164257" w:rsidRDefault="00164257" w:rsidP="00164257">
      <w:pPr>
        <w:pStyle w:val="00BodyText"/>
        <w:spacing w:after="0"/>
        <w:rPr>
          <w:ins w:id="105" w:author="Nokia" w:date="2024-04-06T00:25:00Z"/>
          <w:rFonts w:ascii="Times New Roman" w:hAnsi="Times New Roman"/>
          <w:sz w:val="20"/>
          <w:lang w:val="en-GB"/>
        </w:rPr>
      </w:pPr>
    </w:p>
    <w:p w14:paraId="0ECFF915" w14:textId="77777777" w:rsidR="00164257" w:rsidRPr="00162899" w:rsidRDefault="00164257" w:rsidP="00164257">
      <w:pPr>
        <w:pStyle w:val="00BodyText"/>
        <w:spacing w:after="0"/>
        <w:rPr>
          <w:ins w:id="106" w:author="Nokia" w:date="2024-04-06T00:25:00Z"/>
          <w:rFonts w:ascii="Times New Roman" w:hAnsi="Times New Roman"/>
          <w:b/>
          <w:bCs/>
          <w:sz w:val="20"/>
          <w:lang w:val="en-GB"/>
        </w:rPr>
      </w:pPr>
      <w:ins w:id="107" w:author="Nokia" w:date="2024-04-06T00:25:00Z">
        <w:r w:rsidRPr="00162899">
          <w:rPr>
            <w:rFonts w:ascii="Times New Roman" w:hAnsi="Times New Roman"/>
            <w:b/>
            <w:bCs/>
            <w:sz w:val="20"/>
            <w:lang w:val="en-GB"/>
          </w:rPr>
          <w:t>Output</w:t>
        </w:r>
      </w:ins>
    </w:p>
    <w:p w14:paraId="5B936242" w14:textId="77777777" w:rsidR="00164257" w:rsidRDefault="00164257" w:rsidP="00164257">
      <w:pPr>
        <w:pStyle w:val="00BodyText"/>
        <w:numPr>
          <w:ilvl w:val="0"/>
          <w:numId w:val="26"/>
        </w:numPr>
        <w:spacing w:after="0"/>
        <w:rPr>
          <w:ins w:id="108" w:author="Nokia" w:date="2024-04-06T00:25:00Z"/>
          <w:rFonts w:ascii="Times New Roman" w:hAnsi="Times New Roman"/>
          <w:sz w:val="20"/>
          <w:lang w:val="en-GB"/>
        </w:rPr>
      </w:pPr>
      <w:ins w:id="109" w:author="Nokia" w:date="2024-04-06T00:25:00Z">
        <w:r w:rsidRPr="00AD494D">
          <w:rPr>
            <w:rFonts w:ascii="Times New Roman" w:hAnsi="Times New Roman"/>
            <w:sz w:val="20"/>
            <w:lang w:val="en-GB"/>
          </w:rPr>
          <w:t>CCO issue</w:t>
        </w:r>
        <w:r>
          <w:rPr>
            <w:rFonts w:ascii="Times New Roman" w:hAnsi="Times New Roman"/>
            <w:sz w:val="20"/>
            <w:lang w:val="en-GB"/>
          </w:rPr>
          <w:t xml:space="preserve"> and </w:t>
        </w:r>
        <w:r w:rsidRPr="00AD494D">
          <w:rPr>
            <w:rFonts w:ascii="Times New Roman" w:hAnsi="Times New Roman"/>
            <w:sz w:val="20"/>
            <w:lang w:val="en-GB"/>
          </w:rPr>
          <w:t>affected beams/</w:t>
        </w:r>
        <w:proofErr w:type="gramStart"/>
        <w:r w:rsidRPr="00AD494D">
          <w:rPr>
            <w:rFonts w:ascii="Times New Roman" w:hAnsi="Times New Roman"/>
            <w:sz w:val="20"/>
            <w:lang w:val="en-GB"/>
          </w:rPr>
          <w:t>cells</w:t>
        </w:r>
        <w:proofErr w:type="gramEnd"/>
      </w:ins>
    </w:p>
    <w:p w14:paraId="402D70B1" w14:textId="77777777" w:rsidR="00164257" w:rsidRDefault="00164257" w:rsidP="00164257">
      <w:pPr>
        <w:pStyle w:val="00BodyText"/>
        <w:numPr>
          <w:ilvl w:val="0"/>
          <w:numId w:val="26"/>
        </w:numPr>
        <w:spacing w:after="0"/>
        <w:rPr>
          <w:ins w:id="110" w:author="Nokia" w:date="2024-04-06T00:25:00Z"/>
          <w:rFonts w:ascii="Times New Roman" w:hAnsi="Times New Roman"/>
          <w:sz w:val="20"/>
          <w:lang w:val="en-GB"/>
        </w:rPr>
      </w:pPr>
      <w:ins w:id="111" w:author="Nokia" w:date="2024-04-06T00:25:00Z">
        <w:r>
          <w:rPr>
            <w:rFonts w:ascii="Times New Roman" w:hAnsi="Times New Roman"/>
            <w:sz w:val="20"/>
            <w:lang w:val="en-GB"/>
          </w:rPr>
          <w:t xml:space="preserve">Predicted </w:t>
        </w:r>
        <w:r w:rsidRPr="00AD494D">
          <w:rPr>
            <w:rFonts w:ascii="Times New Roman" w:hAnsi="Times New Roman"/>
            <w:sz w:val="20"/>
            <w:lang w:val="en-GB"/>
          </w:rPr>
          <w:t>CCO issue</w:t>
        </w:r>
        <w:r>
          <w:rPr>
            <w:rFonts w:ascii="Times New Roman" w:hAnsi="Times New Roman"/>
            <w:sz w:val="20"/>
            <w:lang w:val="en-GB"/>
          </w:rPr>
          <w:t xml:space="preserve"> and </w:t>
        </w:r>
        <w:r w:rsidRPr="00AD494D">
          <w:rPr>
            <w:rFonts w:ascii="Times New Roman" w:hAnsi="Times New Roman"/>
            <w:sz w:val="20"/>
            <w:lang w:val="en-GB"/>
          </w:rPr>
          <w:t>affected beams/</w:t>
        </w:r>
        <w:proofErr w:type="gramStart"/>
        <w:r w:rsidRPr="00AD494D">
          <w:rPr>
            <w:rFonts w:ascii="Times New Roman" w:hAnsi="Times New Roman"/>
            <w:sz w:val="20"/>
            <w:lang w:val="en-GB"/>
          </w:rPr>
          <w:t>cells</w:t>
        </w:r>
        <w:proofErr w:type="gramEnd"/>
      </w:ins>
    </w:p>
    <w:p w14:paraId="2A4913AA" w14:textId="77777777" w:rsidR="00164257" w:rsidRDefault="00164257" w:rsidP="00164257">
      <w:pPr>
        <w:pStyle w:val="B1"/>
        <w:ind w:left="0" w:firstLine="0"/>
        <w:rPr>
          <w:ins w:id="112" w:author="Nokia" w:date="2024-04-06T00:25:00Z"/>
          <w:strike/>
        </w:rPr>
      </w:pPr>
    </w:p>
    <w:p w14:paraId="508420AC" w14:textId="77777777" w:rsidR="00164257" w:rsidRPr="00162899" w:rsidRDefault="00164257" w:rsidP="00164257">
      <w:pPr>
        <w:pStyle w:val="00BodyText"/>
        <w:spacing w:after="0"/>
        <w:rPr>
          <w:ins w:id="113" w:author="Nokia" w:date="2024-04-06T00:25:00Z"/>
          <w:rFonts w:ascii="Times New Roman" w:hAnsi="Times New Roman"/>
          <w:b/>
          <w:bCs/>
          <w:sz w:val="20"/>
          <w:lang w:val="en-GB"/>
        </w:rPr>
      </w:pPr>
      <w:ins w:id="114" w:author="Nokia" w:date="2024-04-06T00:25:00Z">
        <w:r>
          <w:rPr>
            <w:rFonts w:ascii="Times New Roman" w:hAnsi="Times New Roman"/>
            <w:b/>
            <w:bCs/>
            <w:sz w:val="20"/>
            <w:lang w:val="en-GB"/>
          </w:rPr>
          <w:t>Feedback</w:t>
        </w:r>
      </w:ins>
    </w:p>
    <w:p w14:paraId="77E63DFF" w14:textId="77777777" w:rsidR="00164257" w:rsidRDefault="00164257" w:rsidP="00164257">
      <w:pPr>
        <w:pStyle w:val="00BodyText"/>
        <w:numPr>
          <w:ilvl w:val="0"/>
          <w:numId w:val="26"/>
        </w:numPr>
        <w:spacing w:after="0"/>
        <w:rPr>
          <w:ins w:id="115" w:author="Nokia" w:date="2024-04-06T00:25:00Z"/>
          <w:rFonts w:ascii="Times New Roman" w:hAnsi="Times New Roman"/>
          <w:sz w:val="20"/>
          <w:lang w:val="en-GB"/>
        </w:rPr>
      </w:pPr>
      <w:ins w:id="116" w:author="Nokia" w:date="2024-04-06T00:25:00Z">
        <w:r>
          <w:rPr>
            <w:rFonts w:ascii="Times New Roman" w:hAnsi="Times New Roman"/>
            <w:sz w:val="20"/>
            <w:lang w:val="en-GB"/>
          </w:rPr>
          <w:t>similar as input information (from local node, include from the gNB-DU, from neighbour nodes, from UEs in affected cells/beams)</w:t>
        </w:r>
      </w:ins>
    </w:p>
    <w:p w14:paraId="783AA77A" w14:textId="77777777" w:rsidR="00164257" w:rsidRDefault="00164257" w:rsidP="00BA6CC9">
      <w:pPr>
        <w:jc w:val="both"/>
        <w:rPr>
          <w:rFonts w:ascii="Arial" w:hAnsi="Arial" w:cs="Arial"/>
        </w:rPr>
      </w:pPr>
    </w:p>
    <w:p w14:paraId="578361FA" w14:textId="77777777" w:rsidR="00C900E7" w:rsidRDefault="00C900E7" w:rsidP="00C900E7"/>
    <w:p w14:paraId="6652A6FC" w14:textId="77777777" w:rsidR="00C900E7" w:rsidRPr="006E13D1" w:rsidRDefault="00C900E7" w:rsidP="00C900E7">
      <w:pPr>
        <w:jc w:val="center"/>
      </w:pPr>
      <w:r w:rsidRPr="00D70737">
        <w:rPr>
          <w:highlight w:val="yellow"/>
        </w:rPr>
        <w:t xml:space="preserve">&lt;&lt;&lt; </w:t>
      </w:r>
      <w:r>
        <w:rPr>
          <w:highlight w:val="yellow"/>
        </w:rPr>
        <w:t>end</w:t>
      </w:r>
      <w:r w:rsidRPr="00D70737">
        <w:rPr>
          <w:highlight w:val="yellow"/>
        </w:rPr>
        <w:t xml:space="preserve"> of changes &gt;&gt;&gt;</w:t>
      </w:r>
    </w:p>
    <w:p w14:paraId="376F21FC" w14:textId="77777777" w:rsidR="001E41F3" w:rsidRDefault="001E41F3">
      <w:pPr>
        <w:rPr>
          <w:noProof/>
        </w:rPr>
      </w:pPr>
    </w:p>
    <w:sectPr w:rsidR="001E41F3" w:rsidSect="00C72F1C">
      <w:head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B5B10" w14:textId="77777777" w:rsidR="00C72F1C" w:rsidRDefault="00C72F1C">
      <w:r>
        <w:separator/>
      </w:r>
    </w:p>
  </w:endnote>
  <w:endnote w:type="continuationSeparator" w:id="0">
    <w:p w14:paraId="769534BB" w14:textId="77777777" w:rsidR="00C72F1C" w:rsidRDefault="00C72F1C">
      <w:r>
        <w:continuationSeparator/>
      </w:r>
    </w:p>
  </w:endnote>
  <w:endnote w:type="continuationNotice" w:id="1">
    <w:p w14:paraId="1FE56130" w14:textId="77777777" w:rsidR="00C72F1C" w:rsidRDefault="00C72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69701" w14:textId="77777777" w:rsidR="00C72F1C" w:rsidRDefault="00C72F1C">
      <w:r>
        <w:separator/>
      </w:r>
    </w:p>
  </w:footnote>
  <w:footnote w:type="continuationSeparator" w:id="0">
    <w:p w14:paraId="1FB9615D" w14:textId="77777777" w:rsidR="00C72F1C" w:rsidRDefault="00C72F1C">
      <w:r>
        <w:continuationSeparator/>
      </w:r>
    </w:p>
  </w:footnote>
  <w:footnote w:type="continuationNotice" w:id="1">
    <w:p w14:paraId="1002CF45" w14:textId="77777777" w:rsidR="00C72F1C" w:rsidRDefault="00C72F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91BA5"/>
    <w:multiLevelType w:val="hybridMultilevel"/>
    <w:tmpl w:val="8CAAF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6113B"/>
    <w:multiLevelType w:val="hybridMultilevel"/>
    <w:tmpl w:val="91CA9E8A"/>
    <w:lvl w:ilvl="0" w:tplc="AE662F78">
      <w:start w:val="1"/>
      <w:numFmt w:val="bullet"/>
      <w:lvlText w:val="•"/>
      <w:lvlJc w:val="left"/>
      <w:pPr>
        <w:tabs>
          <w:tab w:val="num" w:pos="360"/>
        </w:tabs>
        <w:ind w:left="360" w:hanging="360"/>
      </w:pPr>
      <w:rPr>
        <w:rFonts w:ascii="Arial" w:hAnsi="Arial" w:hint="default"/>
      </w:rPr>
    </w:lvl>
    <w:lvl w:ilvl="1" w:tplc="57E8BB94" w:tentative="1">
      <w:start w:val="1"/>
      <w:numFmt w:val="bullet"/>
      <w:lvlText w:val="•"/>
      <w:lvlJc w:val="left"/>
      <w:pPr>
        <w:tabs>
          <w:tab w:val="num" w:pos="1080"/>
        </w:tabs>
        <w:ind w:left="1080" w:hanging="360"/>
      </w:pPr>
      <w:rPr>
        <w:rFonts w:ascii="Arial" w:hAnsi="Arial" w:hint="default"/>
      </w:rPr>
    </w:lvl>
    <w:lvl w:ilvl="2" w:tplc="D1E86330" w:tentative="1">
      <w:start w:val="1"/>
      <w:numFmt w:val="bullet"/>
      <w:lvlText w:val="•"/>
      <w:lvlJc w:val="left"/>
      <w:pPr>
        <w:tabs>
          <w:tab w:val="num" w:pos="1800"/>
        </w:tabs>
        <w:ind w:left="1800" w:hanging="360"/>
      </w:pPr>
      <w:rPr>
        <w:rFonts w:ascii="Arial" w:hAnsi="Arial" w:hint="default"/>
      </w:rPr>
    </w:lvl>
    <w:lvl w:ilvl="3" w:tplc="C1B85B9E" w:tentative="1">
      <w:start w:val="1"/>
      <w:numFmt w:val="bullet"/>
      <w:lvlText w:val="•"/>
      <w:lvlJc w:val="left"/>
      <w:pPr>
        <w:tabs>
          <w:tab w:val="num" w:pos="2520"/>
        </w:tabs>
        <w:ind w:left="2520" w:hanging="360"/>
      </w:pPr>
      <w:rPr>
        <w:rFonts w:ascii="Arial" w:hAnsi="Arial" w:hint="default"/>
      </w:rPr>
    </w:lvl>
    <w:lvl w:ilvl="4" w:tplc="455E87FE" w:tentative="1">
      <w:start w:val="1"/>
      <w:numFmt w:val="bullet"/>
      <w:lvlText w:val="•"/>
      <w:lvlJc w:val="left"/>
      <w:pPr>
        <w:tabs>
          <w:tab w:val="num" w:pos="3240"/>
        </w:tabs>
        <w:ind w:left="3240" w:hanging="360"/>
      </w:pPr>
      <w:rPr>
        <w:rFonts w:ascii="Arial" w:hAnsi="Arial" w:hint="default"/>
      </w:rPr>
    </w:lvl>
    <w:lvl w:ilvl="5" w:tplc="BC50BB86" w:tentative="1">
      <w:start w:val="1"/>
      <w:numFmt w:val="bullet"/>
      <w:lvlText w:val="•"/>
      <w:lvlJc w:val="left"/>
      <w:pPr>
        <w:tabs>
          <w:tab w:val="num" w:pos="3960"/>
        </w:tabs>
        <w:ind w:left="3960" w:hanging="360"/>
      </w:pPr>
      <w:rPr>
        <w:rFonts w:ascii="Arial" w:hAnsi="Arial" w:hint="default"/>
      </w:rPr>
    </w:lvl>
    <w:lvl w:ilvl="6" w:tplc="8320F2B6" w:tentative="1">
      <w:start w:val="1"/>
      <w:numFmt w:val="bullet"/>
      <w:lvlText w:val="•"/>
      <w:lvlJc w:val="left"/>
      <w:pPr>
        <w:tabs>
          <w:tab w:val="num" w:pos="4680"/>
        </w:tabs>
        <w:ind w:left="4680" w:hanging="360"/>
      </w:pPr>
      <w:rPr>
        <w:rFonts w:ascii="Arial" w:hAnsi="Arial" w:hint="default"/>
      </w:rPr>
    </w:lvl>
    <w:lvl w:ilvl="7" w:tplc="F1CCC520" w:tentative="1">
      <w:start w:val="1"/>
      <w:numFmt w:val="bullet"/>
      <w:lvlText w:val="•"/>
      <w:lvlJc w:val="left"/>
      <w:pPr>
        <w:tabs>
          <w:tab w:val="num" w:pos="5400"/>
        </w:tabs>
        <w:ind w:left="5400" w:hanging="360"/>
      </w:pPr>
      <w:rPr>
        <w:rFonts w:ascii="Arial" w:hAnsi="Arial" w:hint="default"/>
      </w:rPr>
    </w:lvl>
    <w:lvl w:ilvl="8" w:tplc="E63ADCD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82B0C83"/>
    <w:multiLevelType w:val="hybridMultilevel"/>
    <w:tmpl w:val="56C64D8A"/>
    <w:lvl w:ilvl="0" w:tplc="FCE0EB3C">
      <w:start w:val="1"/>
      <w:numFmt w:val="bullet"/>
      <w:lvlText w:val="•"/>
      <w:lvlJc w:val="left"/>
      <w:pPr>
        <w:tabs>
          <w:tab w:val="num" w:pos="360"/>
        </w:tabs>
        <w:ind w:left="360" w:hanging="360"/>
      </w:pPr>
      <w:rPr>
        <w:rFonts w:ascii="Arial" w:hAnsi="Arial" w:hint="default"/>
      </w:rPr>
    </w:lvl>
    <w:lvl w:ilvl="1" w:tplc="0944BE52" w:tentative="1">
      <w:start w:val="1"/>
      <w:numFmt w:val="bullet"/>
      <w:lvlText w:val="•"/>
      <w:lvlJc w:val="left"/>
      <w:pPr>
        <w:tabs>
          <w:tab w:val="num" w:pos="1080"/>
        </w:tabs>
        <w:ind w:left="1080" w:hanging="360"/>
      </w:pPr>
      <w:rPr>
        <w:rFonts w:ascii="Arial" w:hAnsi="Arial" w:hint="default"/>
      </w:rPr>
    </w:lvl>
    <w:lvl w:ilvl="2" w:tplc="CA48BF7E" w:tentative="1">
      <w:start w:val="1"/>
      <w:numFmt w:val="bullet"/>
      <w:lvlText w:val="•"/>
      <w:lvlJc w:val="left"/>
      <w:pPr>
        <w:tabs>
          <w:tab w:val="num" w:pos="1800"/>
        </w:tabs>
        <w:ind w:left="1800" w:hanging="360"/>
      </w:pPr>
      <w:rPr>
        <w:rFonts w:ascii="Arial" w:hAnsi="Arial" w:hint="default"/>
      </w:rPr>
    </w:lvl>
    <w:lvl w:ilvl="3" w:tplc="F00CA19C" w:tentative="1">
      <w:start w:val="1"/>
      <w:numFmt w:val="bullet"/>
      <w:lvlText w:val="•"/>
      <w:lvlJc w:val="left"/>
      <w:pPr>
        <w:tabs>
          <w:tab w:val="num" w:pos="2520"/>
        </w:tabs>
        <w:ind w:left="2520" w:hanging="360"/>
      </w:pPr>
      <w:rPr>
        <w:rFonts w:ascii="Arial" w:hAnsi="Arial" w:hint="default"/>
      </w:rPr>
    </w:lvl>
    <w:lvl w:ilvl="4" w:tplc="4E0EE3D6" w:tentative="1">
      <w:start w:val="1"/>
      <w:numFmt w:val="bullet"/>
      <w:lvlText w:val="•"/>
      <w:lvlJc w:val="left"/>
      <w:pPr>
        <w:tabs>
          <w:tab w:val="num" w:pos="3240"/>
        </w:tabs>
        <w:ind w:left="3240" w:hanging="360"/>
      </w:pPr>
      <w:rPr>
        <w:rFonts w:ascii="Arial" w:hAnsi="Arial" w:hint="default"/>
      </w:rPr>
    </w:lvl>
    <w:lvl w:ilvl="5" w:tplc="0DBE8B24" w:tentative="1">
      <w:start w:val="1"/>
      <w:numFmt w:val="bullet"/>
      <w:lvlText w:val="•"/>
      <w:lvlJc w:val="left"/>
      <w:pPr>
        <w:tabs>
          <w:tab w:val="num" w:pos="3960"/>
        </w:tabs>
        <w:ind w:left="3960" w:hanging="360"/>
      </w:pPr>
      <w:rPr>
        <w:rFonts w:ascii="Arial" w:hAnsi="Arial" w:hint="default"/>
      </w:rPr>
    </w:lvl>
    <w:lvl w:ilvl="6" w:tplc="8D26767C" w:tentative="1">
      <w:start w:val="1"/>
      <w:numFmt w:val="bullet"/>
      <w:lvlText w:val="•"/>
      <w:lvlJc w:val="left"/>
      <w:pPr>
        <w:tabs>
          <w:tab w:val="num" w:pos="4680"/>
        </w:tabs>
        <w:ind w:left="4680" w:hanging="360"/>
      </w:pPr>
      <w:rPr>
        <w:rFonts w:ascii="Arial" w:hAnsi="Arial" w:hint="default"/>
      </w:rPr>
    </w:lvl>
    <w:lvl w:ilvl="7" w:tplc="D48A2838" w:tentative="1">
      <w:start w:val="1"/>
      <w:numFmt w:val="bullet"/>
      <w:lvlText w:val="•"/>
      <w:lvlJc w:val="left"/>
      <w:pPr>
        <w:tabs>
          <w:tab w:val="num" w:pos="5400"/>
        </w:tabs>
        <w:ind w:left="5400" w:hanging="360"/>
      </w:pPr>
      <w:rPr>
        <w:rFonts w:ascii="Arial" w:hAnsi="Arial" w:hint="default"/>
      </w:rPr>
    </w:lvl>
    <w:lvl w:ilvl="8" w:tplc="3EDE2C9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8C335CA"/>
    <w:multiLevelType w:val="hybridMultilevel"/>
    <w:tmpl w:val="7382C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E24596"/>
    <w:multiLevelType w:val="hybridMultilevel"/>
    <w:tmpl w:val="7960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E1CF2"/>
    <w:multiLevelType w:val="hybridMultilevel"/>
    <w:tmpl w:val="1234A6A0"/>
    <w:lvl w:ilvl="0" w:tplc="B44A1788">
      <w:start w:val="3"/>
      <w:numFmt w:val="decimal"/>
      <w:lvlText w:val="%1"/>
      <w:lvlJc w:val="left"/>
      <w:pPr>
        <w:ind w:left="1490" w:hanging="113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8C5F4A"/>
    <w:multiLevelType w:val="hybridMultilevel"/>
    <w:tmpl w:val="76DE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4D5FF6"/>
    <w:multiLevelType w:val="hybridMultilevel"/>
    <w:tmpl w:val="76AAE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EA42C5"/>
    <w:multiLevelType w:val="hybridMultilevel"/>
    <w:tmpl w:val="86F86F8E"/>
    <w:lvl w:ilvl="0" w:tplc="3528B8B0">
      <w:start w:val="1"/>
      <w:numFmt w:val="bullet"/>
      <w:lvlText w:val="•"/>
      <w:lvlJc w:val="left"/>
      <w:pPr>
        <w:tabs>
          <w:tab w:val="num" w:pos="360"/>
        </w:tabs>
        <w:ind w:left="360" w:hanging="360"/>
      </w:pPr>
      <w:rPr>
        <w:rFonts w:ascii="Arial" w:hAnsi="Arial" w:hint="default"/>
      </w:rPr>
    </w:lvl>
    <w:lvl w:ilvl="1" w:tplc="ABC2E4BE" w:tentative="1">
      <w:start w:val="1"/>
      <w:numFmt w:val="bullet"/>
      <w:lvlText w:val="•"/>
      <w:lvlJc w:val="left"/>
      <w:pPr>
        <w:tabs>
          <w:tab w:val="num" w:pos="1080"/>
        </w:tabs>
        <w:ind w:left="1080" w:hanging="360"/>
      </w:pPr>
      <w:rPr>
        <w:rFonts w:ascii="Arial" w:hAnsi="Arial" w:hint="default"/>
      </w:rPr>
    </w:lvl>
    <w:lvl w:ilvl="2" w:tplc="DDF6E484" w:tentative="1">
      <w:start w:val="1"/>
      <w:numFmt w:val="bullet"/>
      <w:lvlText w:val="•"/>
      <w:lvlJc w:val="left"/>
      <w:pPr>
        <w:tabs>
          <w:tab w:val="num" w:pos="1800"/>
        </w:tabs>
        <w:ind w:left="1800" w:hanging="360"/>
      </w:pPr>
      <w:rPr>
        <w:rFonts w:ascii="Arial" w:hAnsi="Arial" w:hint="default"/>
      </w:rPr>
    </w:lvl>
    <w:lvl w:ilvl="3" w:tplc="177E9E7E" w:tentative="1">
      <w:start w:val="1"/>
      <w:numFmt w:val="bullet"/>
      <w:lvlText w:val="•"/>
      <w:lvlJc w:val="left"/>
      <w:pPr>
        <w:tabs>
          <w:tab w:val="num" w:pos="2520"/>
        </w:tabs>
        <w:ind w:left="2520" w:hanging="360"/>
      </w:pPr>
      <w:rPr>
        <w:rFonts w:ascii="Arial" w:hAnsi="Arial" w:hint="default"/>
      </w:rPr>
    </w:lvl>
    <w:lvl w:ilvl="4" w:tplc="EFD4598C" w:tentative="1">
      <w:start w:val="1"/>
      <w:numFmt w:val="bullet"/>
      <w:lvlText w:val="•"/>
      <w:lvlJc w:val="left"/>
      <w:pPr>
        <w:tabs>
          <w:tab w:val="num" w:pos="3240"/>
        </w:tabs>
        <w:ind w:left="3240" w:hanging="360"/>
      </w:pPr>
      <w:rPr>
        <w:rFonts w:ascii="Arial" w:hAnsi="Arial" w:hint="default"/>
      </w:rPr>
    </w:lvl>
    <w:lvl w:ilvl="5" w:tplc="BE3C9A76" w:tentative="1">
      <w:start w:val="1"/>
      <w:numFmt w:val="bullet"/>
      <w:lvlText w:val="•"/>
      <w:lvlJc w:val="left"/>
      <w:pPr>
        <w:tabs>
          <w:tab w:val="num" w:pos="3960"/>
        </w:tabs>
        <w:ind w:left="3960" w:hanging="360"/>
      </w:pPr>
      <w:rPr>
        <w:rFonts w:ascii="Arial" w:hAnsi="Arial" w:hint="default"/>
      </w:rPr>
    </w:lvl>
    <w:lvl w:ilvl="6" w:tplc="3E409580" w:tentative="1">
      <w:start w:val="1"/>
      <w:numFmt w:val="bullet"/>
      <w:lvlText w:val="•"/>
      <w:lvlJc w:val="left"/>
      <w:pPr>
        <w:tabs>
          <w:tab w:val="num" w:pos="4680"/>
        </w:tabs>
        <w:ind w:left="4680" w:hanging="360"/>
      </w:pPr>
      <w:rPr>
        <w:rFonts w:ascii="Arial" w:hAnsi="Arial" w:hint="default"/>
      </w:rPr>
    </w:lvl>
    <w:lvl w:ilvl="7" w:tplc="F61C490A" w:tentative="1">
      <w:start w:val="1"/>
      <w:numFmt w:val="bullet"/>
      <w:lvlText w:val="•"/>
      <w:lvlJc w:val="left"/>
      <w:pPr>
        <w:tabs>
          <w:tab w:val="num" w:pos="5400"/>
        </w:tabs>
        <w:ind w:left="5400" w:hanging="360"/>
      </w:pPr>
      <w:rPr>
        <w:rFonts w:ascii="Arial" w:hAnsi="Arial" w:hint="default"/>
      </w:rPr>
    </w:lvl>
    <w:lvl w:ilvl="8" w:tplc="568EEDB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C7064D2"/>
    <w:multiLevelType w:val="hybridMultilevel"/>
    <w:tmpl w:val="375C2344"/>
    <w:lvl w:ilvl="0" w:tplc="710A2674">
      <w:start w:val="1"/>
      <w:numFmt w:val="bullet"/>
      <w:lvlText w:val="•"/>
      <w:lvlJc w:val="left"/>
      <w:pPr>
        <w:tabs>
          <w:tab w:val="num" w:pos="360"/>
        </w:tabs>
        <w:ind w:left="360" w:hanging="360"/>
      </w:pPr>
      <w:rPr>
        <w:rFonts w:ascii="Arial" w:hAnsi="Arial" w:hint="default"/>
      </w:rPr>
    </w:lvl>
    <w:lvl w:ilvl="1" w:tplc="82487402" w:tentative="1">
      <w:start w:val="1"/>
      <w:numFmt w:val="bullet"/>
      <w:lvlText w:val="•"/>
      <w:lvlJc w:val="left"/>
      <w:pPr>
        <w:tabs>
          <w:tab w:val="num" w:pos="1080"/>
        </w:tabs>
        <w:ind w:left="1080" w:hanging="360"/>
      </w:pPr>
      <w:rPr>
        <w:rFonts w:ascii="Arial" w:hAnsi="Arial" w:hint="default"/>
      </w:rPr>
    </w:lvl>
    <w:lvl w:ilvl="2" w:tplc="0428AED8" w:tentative="1">
      <w:start w:val="1"/>
      <w:numFmt w:val="bullet"/>
      <w:lvlText w:val="•"/>
      <w:lvlJc w:val="left"/>
      <w:pPr>
        <w:tabs>
          <w:tab w:val="num" w:pos="1800"/>
        </w:tabs>
        <w:ind w:left="1800" w:hanging="360"/>
      </w:pPr>
      <w:rPr>
        <w:rFonts w:ascii="Arial" w:hAnsi="Arial" w:hint="default"/>
      </w:rPr>
    </w:lvl>
    <w:lvl w:ilvl="3" w:tplc="15FCCA98" w:tentative="1">
      <w:start w:val="1"/>
      <w:numFmt w:val="bullet"/>
      <w:lvlText w:val="•"/>
      <w:lvlJc w:val="left"/>
      <w:pPr>
        <w:tabs>
          <w:tab w:val="num" w:pos="2520"/>
        </w:tabs>
        <w:ind w:left="2520" w:hanging="360"/>
      </w:pPr>
      <w:rPr>
        <w:rFonts w:ascii="Arial" w:hAnsi="Arial" w:hint="default"/>
      </w:rPr>
    </w:lvl>
    <w:lvl w:ilvl="4" w:tplc="D9648894" w:tentative="1">
      <w:start w:val="1"/>
      <w:numFmt w:val="bullet"/>
      <w:lvlText w:val="•"/>
      <w:lvlJc w:val="left"/>
      <w:pPr>
        <w:tabs>
          <w:tab w:val="num" w:pos="3240"/>
        </w:tabs>
        <w:ind w:left="3240" w:hanging="360"/>
      </w:pPr>
      <w:rPr>
        <w:rFonts w:ascii="Arial" w:hAnsi="Arial" w:hint="default"/>
      </w:rPr>
    </w:lvl>
    <w:lvl w:ilvl="5" w:tplc="115A0F78" w:tentative="1">
      <w:start w:val="1"/>
      <w:numFmt w:val="bullet"/>
      <w:lvlText w:val="•"/>
      <w:lvlJc w:val="left"/>
      <w:pPr>
        <w:tabs>
          <w:tab w:val="num" w:pos="3960"/>
        </w:tabs>
        <w:ind w:left="3960" w:hanging="360"/>
      </w:pPr>
      <w:rPr>
        <w:rFonts w:ascii="Arial" w:hAnsi="Arial" w:hint="default"/>
      </w:rPr>
    </w:lvl>
    <w:lvl w:ilvl="6" w:tplc="F452B76C" w:tentative="1">
      <w:start w:val="1"/>
      <w:numFmt w:val="bullet"/>
      <w:lvlText w:val="•"/>
      <w:lvlJc w:val="left"/>
      <w:pPr>
        <w:tabs>
          <w:tab w:val="num" w:pos="4680"/>
        </w:tabs>
        <w:ind w:left="4680" w:hanging="360"/>
      </w:pPr>
      <w:rPr>
        <w:rFonts w:ascii="Arial" w:hAnsi="Arial" w:hint="default"/>
      </w:rPr>
    </w:lvl>
    <w:lvl w:ilvl="7" w:tplc="3C609C58" w:tentative="1">
      <w:start w:val="1"/>
      <w:numFmt w:val="bullet"/>
      <w:lvlText w:val="•"/>
      <w:lvlJc w:val="left"/>
      <w:pPr>
        <w:tabs>
          <w:tab w:val="num" w:pos="5400"/>
        </w:tabs>
        <w:ind w:left="5400" w:hanging="360"/>
      </w:pPr>
      <w:rPr>
        <w:rFonts w:ascii="Arial" w:hAnsi="Arial" w:hint="default"/>
      </w:rPr>
    </w:lvl>
    <w:lvl w:ilvl="8" w:tplc="7EBC5B6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2340AC1"/>
    <w:multiLevelType w:val="hybridMultilevel"/>
    <w:tmpl w:val="828E0002"/>
    <w:lvl w:ilvl="0" w:tplc="C928B5AE">
      <w:start w:val="1"/>
      <w:numFmt w:val="bullet"/>
      <w:lvlText w:val="•"/>
      <w:lvlJc w:val="left"/>
      <w:pPr>
        <w:tabs>
          <w:tab w:val="num" w:pos="360"/>
        </w:tabs>
        <w:ind w:left="360" w:hanging="360"/>
      </w:pPr>
      <w:rPr>
        <w:rFonts w:ascii="Arial" w:hAnsi="Arial" w:hint="default"/>
      </w:rPr>
    </w:lvl>
    <w:lvl w:ilvl="1" w:tplc="89D8BECA" w:tentative="1">
      <w:start w:val="1"/>
      <w:numFmt w:val="bullet"/>
      <w:lvlText w:val="•"/>
      <w:lvlJc w:val="left"/>
      <w:pPr>
        <w:tabs>
          <w:tab w:val="num" w:pos="1080"/>
        </w:tabs>
        <w:ind w:left="1080" w:hanging="360"/>
      </w:pPr>
      <w:rPr>
        <w:rFonts w:ascii="Arial" w:hAnsi="Arial" w:hint="default"/>
      </w:rPr>
    </w:lvl>
    <w:lvl w:ilvl="2" w:tplc="D30C3238" w:tentative="1">
      <w:start w:val="1"/>
      <w:numFmt w:val="bullet"/>
      <w:lvlText w:val="•"/>
      <w:lvlJc w:val="left"/>
      <w:pPr>
        <w:tabs>
          <w:tab w:val="num" w:pos="1800"/>
        </w:tabs>
        <w:ind w:left="1800" w:hanging="360"/>
      </w:pPr>
      <w:rPr>
        <w:rFonts w:ascii="Arial" w:hAnsi="Arial" w:hint="default"/>
      </w:rPr>
    </w:lvl>
    <w:lvl w:ilvl="3" w:tplc="FF88AC7A" w:tentative="1">
      <w:start w:val="1"/>
      <w:numFmt w:val="bullet"/>
      <w:lvlText w:val="•"/>
      <w:lvlJc w:val="left"/>
      <w:pPr>
        <w:tabs>
          <w:tab w:val="num" w:pos="2520"/>
        </w:tabs>
        <w:ind w:left="2520" w:hanging="360"/>
      </w:pPr>
      <w:rPr>
        <w:rFonts w:ascii="Arial" w:hAnsi="Arial" w:hint="default"/>
      </w:rPr>
    </w:lvl>
    <w:lvl w:ilvl="4" w:tplc="31C4B2BC" w:tentative="1">
      <w:start w:val="1"/>
      <w:numFmt w:val="bullet"/>
      <w:lvlText w:val="•"/>
      <w:lvlJc w:val="left"/>
      <w:pPr>
        <w:tabs>
          <w:tab w:val="num" w:pos="3240"/>
        </w:tabs>
        <w:ind w:left="3240" w:hanging="360"/>
      </w:pPr>
      <w:rPr>
        <w:rFonts w:ascii="Arial" w:hAnsi="Arial" w:hint="default"/>
      </w:rPr>
    </w:lvl>
    <w:lvl w:ilvl="5" w:tplc="4DD08C1A" w:tentative="1">
      <w:start w:val="1"/>
      <w:numFmt w:val="bullet"/>
      <w:lvlText w:val="•"/>
      <w:lvlJc w:val="left"/>
      <w:pPr>
        <w:tabs>
          <w:tab w:val="num" w:pos="3960"/>
        </w:tabs>
        <w:ind w:left="3960" w:hanging="360"/>
      </w:pPr>
      <w:rPr>
        <w:rFonts w:ascii="Arial" w:hAnsi="Arial" w:hint="default"/>
      </w:rPr>
    </w:lvl>
    <w:lvl w:ilvl="6" w:tplc="69FED03E" w:tentative="1">
      <w:start w:val="1"/>
      <w:numFmt w:val="bullet"/>
      <w:lvlText w:val="•"/>
      <w:lvlJc w:val="left"/>
      <w:pPr>
        <w:tabs>
          <w:tab w:val="num" w:pos="4680"/>
        </w:tabs>
        <w:ind w:left="4680" w:hanging="360"/>
      </w:pPr>
      <w:rPr>
        <w:rFonts w:ascii="Arial" w:hAnsi="Arial" w:hint="default"/>
      </w:rPr>
    </w:lvl>
    <w:lvl w:ilvl="7" w:tplc="95FA3A48" w:tentative="1">
      <w:start w:val="1"/>
      <w:numFmt w:val="bullet"/>
      <w:lvlText w:val="•"/>
      <w:lvlJc w:val="left"/>
      <w:pPr>
        <w:tabs>
          <w:tab w:val="num" w:pos="5400"/>
        </w:tabs>
        <w:ind w:left="5400" w:hanging="360"/>
      </w:pPr>
      <w:rPr>
        <w:rFonts w:ascii="Arial" w:hAnsi="Arial" w:hint="default"/>
      </w:rPr>
    </w:lvl>
    <w:lvl w:ilvl="8" w:tplc="31CEF30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25"/>
  </w:num>
  <w:num w:numId="13" w16cid:durableId="243031597">
    <w:abstractNumId w:val="16"/>
  </w:num>
  <w:num w:numId="14" w16cid:durableId="104664653">
    <w:abstractNumId w:val="15"/>
  </w:num>
  <w:num w:numId="15" w16cid:durableId="100685905">
    <w:abstractNumId w:val="14"/>
  </w:num>
  <w:num w:numId="16" w16cid:durableId="2047371710">
    <w:abstractNumId w:val="13"/>
  </w:num>
  <w:num w:numId="17" w16cid:durableId="1683704206">
    <w:abstractNumId w:val="24"/>
  </w:num>
  <w:num w:numId="18" w16cid:durableId="128595111">
    <w:abstractNumId w:val="23"/>
  </w:num>
  <w:num w:numId="19" w16cid:durableId="1496989384">
    <w:abstractNumId w:val="22"/>
  </w:num>
  <w:num w:numId="20" w16cid:durableId="647906330">
    <w:abstractNumId w:val="19"/>
  </w:num>
  <w:num w:numId="21" w16cid:durableId="794182368">
    <w:abstractNumId w:val="17"/>
  </w:num>
  <w:num w:numId="22" w16cid:durableId="1415131649">
    <w:abstractNumId w:val="12"/>
  </w:num>
  <w:num w:numId="23" w16cid:durableId="297344196">
    <w:abstractNumId w:val="18"/>
  </w:num>
  <w:num w:numId="24" w16cid:durableId="910434244">
    <w:abstractNumId w:val="21"/>
  </w:num>
  <w:num w:numId="25" w16cid:durableId="677540074">
    <w:abstractNumId w:val="10"/>
  </w:num>
  <w:num w:numId="26" w16cid:durableId="188043713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C"/>
    <w:rsid w:val="00000DF0"/>
    <w:rsid w:val="00001E8F"/>
    <w:rsid w:val="0001045F"/>
    <w:rsid w:val="00014226"/>
    <w:rsid w:val="00020D4D"/>
    <w:rsid w:val="0002192C"/>
    <w:rsid w:val="00022E4A"/>
    <w:rsid w:val="00024C18"/>
    <w:rsid w:val="000313FC"/>
    <w:rsid w:val="0004255A"/>
    <w:rsid w:val="000472E8"/>
    <w:rsid w:val="00051FFB"/>
    <w:rsid w:val="00061D0F"/>
    <w:rsid w:val="000639A5"/>
    <w:rsid w:val="00067DCD"/>
    <w:rsid w:val="00074F3F"/>
    <w:rsid w:val="00086491"/>
    <w:rsid w:val="00094F0A"/>
    <w:rsid w:val="000952ED"/>
    <w:rsid w:val="000A575A"/>
    <w:rsid w:val="000A6394"/>
    <w:rsid w:val="000C038A"/>
    <w:rsid w:val="000C257F"/>
    <w:rsid w:val="000C6598"/>
    <w:rsid w:val="000C7A67"/>
    <w:rsid w:val="000D596C"/>
    <w:rsid w:val="000D6382"/>
    <w:rsid w:val="000E5E14"/>
    <w:rsid w:val="000E6A2A"/>
    <w:rsid w:val="000E758B"/>
    <w:rsid w:val="000F23FA"/>
    <w:rsid w:val="000F53D5"/>
    <w:rsid w:val="000F6972"/>
    <w:rsid w:val="00112C4C"/>
    <w:rsid w:val="0012363E"/>
    <w:rsid w:val="00130200"/>
    <w:rsid w:val="00132A6A"/>
    <w:rsid w:val="00145D43"/>
    <w:rsid w:val="00147290"/>
    <w:rsid w:val="001562B4"/>
    <w:rsid w:val="0016286B"/>
    <w:rsid w:val="00163AD1"/>
    <w:rsid w:val="00164257"/>
    <w:rsid w:val="0016696E"/>
    <w:rsid w:val="001670C1"/>
    <w:rsid w:val="00173760"/>
    <w:rsid w:val="001763A1"/>
    <w:rsid w:val="00191183"/>
    <w:rsid w:val="00192C46"/>
    <w:rsid w:val="00197E27"/>
    <w:rsid w:val="001A02A2"/>
    <w:rsid w:val="001A02F7"/>
    <w:rsid w:val="001A7B60"/>
    <w:rsid w:val="001B37D8"/>
    <w:rsid w:val="001B6CDC"/>
    <w:rsid w:val="001B7A65"/>
    <w:rsid w:val="001C6E59"/>
    <w:rsid w:val="001C7306"/>
    <w:rsid w:val="001D2CB8"/>
    <w:rsid w:val="001E252B"/>
    <w:rsid w:val="001E27D0"/>
    <w:rsid w:val="001E41F3"/>
    <w:rsid w:val="001E48D4"/>
    <w:rsid w:val="001F1CC8"/>
    <w:rsid w:val="001F48D1"/>
    <w:rsid w:val="00201778"/>
    <w:rsid w:val="00203BC0"/>
    <w:rsid w:val="00213F94"/>
    <w:rsid w:val="0021474C"/>
    <w:rsid w:val="002218D6"/>
    <w:rsid w:val="00225F33"/>
    <w:rsid w:val="002313BB"/>
    <w:rsid w:val="00231B57"/>
    <w:rsid w:val="00244EC7"/>
    <w:rsid w:val="00246ED3"/>
    <w:rsid w:val="00247416"/>
    <w:rsid w:val="002540BE"/>
    <w:rsid w:val="0026004D"/>
    <w:rsid w:val="00260731"/>
    <w:rsid w:val="00260B5B"/>
    <w:rsid w:val="00262C39"/>
    <w:rsid w:val="002636A7"/>
    <w:rsid w:val="00263911"/>
    <w:rsid w:val="00272FC1"/>
    <w:rsid w:val="00274611"/>
    <w:rsid w:val="00274CF1"/>
    <w:rsid w:val="0027588B"/>
    <w:rsid w:val="00275D12"/>
    <w:rsid w:val="002769EB"/>
    <w:rsid w:val="0028157E"/>
    <w:rsid w:val="002860C4"/>
    <w:rsid w:val="002878CF"/>
    <w:rsid w:val="0029648D"/>
    <w:rsid w:val="002A30DC"/>
    <w:rsid w:val="002A37C8"/>
    <w:rsid w:val="002A47EF"/>
    <w:rsid w:val="002B23F9"/>
    <w:rsid w:val="002B24C6"/>
    <w:rsid w:val="002B5741"/>
    <w:rsid w:val="002B5B7A"/>
    <w:rsid w:val="002C238A"/>
    <w:rsid w:val="002C2E27"/>
    <w:rsid w:val="002C2E61"/>
    <w:rsid w:val="002C62E8"/>
    <w:rsid w:val="002E5803"/>
    <w:rsid w:val="002E595A"/>
    <w:rsid w:val="002E7917"/>
    <w:rsid w:val="002F12C4"/>
    <w:rsid w:val="002F1DCA"/>
    <w:rsid w:val="00305409"/>
    <w:rsid w:val="00307E81"/>
    <w:rsid w:val="00313854"/>
    <w:rsid w:val="0035319E"/>
    <w:rsid w:val="00353346"/>
    <w:rsid w:val="00356028"/>
    <w:rsid w:val="003563D9"/>
    <w:rsid w:val="00357692"/>
    <w:rsid w:val="00361B7B"/>
    <w:rsid w:val="003721BF"/>
    <w:rsid w:val="00372508"/>
    <w:rsid w:val="00376EE0"/>
    <w:rsid w:val="003816B8"/>
    <w:rsid w:val="00392B19"/>
    <w:rsid w:val="00396631"/>
    <w:rsid w:val="0039721B"/>
    <w:rsid w:val="0039792E"/>
    <w:rsid w:val="003A4E1D"/>
    <w:rsid w:val="003A5266"/>
    <w:rsid w:val="003B300E"/>
    <w:rsid w:val="003B597F"/>
    <w:rsid w:val="003B7609"/>
    <w:rsid w:val="003C12C0"/>
    <w:rsid w:val="003D15E8"/>
    <w:rsid w:val="003E1A36"/>
    <w:rsid w:val="003E492C"/>
    <w:rsid w:val="003E6C25"/>
    <w:rsid w:val="003F1834"/>
    <w:rsid w:val="003F4BE1"/>
    <w:rsid w:val="003F54CE"/>
    <w:rsid w:val="003F70CC"/>
    <w:rsid w:val="0040623E"/>
    <w:rsid w:val="00412F41"/>
    <w:rsid w:val="004165D0"/>
    <w:rsid w:val="00416650"/>
    <w:rsid w:val="004178FF"/>
    <w:rsid w:val="004242F1"/>
    <w:rsid w:val="00446003"/>
    <w:rsid w:val="00446604"/>
    <w:rsid w:val="00447131"/>
    <w:rsid w:val="004505E2"/>
    <w:rsid w:val="00450664"/>
    <w:rsid w:val="004568D6"/>
    <w:rsid w:val="00461688"/>
    <w:rsid w:val="00462729"/>
    <w:rsid w:val="004627BC"/>
    <w:rsid w:val="00462FBB"/>
    <w:rsid w:val="0046322A"/>
    <w:rsid w:val="00467657"/>
    <w:rsid w:val="00471BF3"/>
    <w:rsid w:val="0047505D"/>
    <w:rsid w:val="00477480"/>
    <w:rsid w:val="00477891"/>
    <w:rsid w:val="004839DB"/>
    <w:rsid w:val="004843DC"/>
    <w:rsid w:val="004865D4"/>
    <w:rsid w:val="004A1950"/>
    <w:rsid w:val="004A20E3"/>
    <w:rsid w:val="004A348C"/>
    <w:rsid w:val="004A6759"/>
    <w:rsid w:val="004B450E"/>
    <w:rsid w:val="004B75B7"/>
    <w:rsid w:val="004C3CEA"/>
    <w:rsid w:val="004C3D52"/>
    <w:rsid w:val="004D1191"/>
    <w:rsid w:val="004E0E9D"/>
    <w:rsid w:val="004E5378"/>
    <w:rsid w:val="004F204E"/>
    <w:rsid w:val="004F242B"/>
    <w:rsid w:val="004F5BA8"/>
    <w:rsid w:val="004F7F68"/>
    <w:rsid w:val="00501900"/>
    <w:rsid w:val="00503D27"/>
    <w:rsid w:val="00507A09"/>
    <w:rsid w:val="005124D6"/>
    <w:rsid w:val="0051580D"/>
    <w:rsid w:val="00520062"/>
    <w:rsid w:val="00540E46"/>
    <w:rsid w:val="00547769"/>
    <w:rsid w:val="0055793B"/>
    <w:rsid w:val="00564BDC"/>
    <w:rsid w:val="00581782"/>
    <w:rsid w:val="00592D74"/>
    <w:rsid w:val="00592FB9"/>
    <w:rsid w:val="005B0F50"/>
    <w:rsid w:val="005B288C"/>
    <w:rsid w:val="005B6D57"/>
    <w:rsid w:val="005C4D70"/>
    <w:rsid w:val="005D14AD"/>
    <w:rsid w:val="005D49A6"/>
    <w:rsid w:val="005D7212"/>
    <w:rsid w:val="005E0ABE"/>
    <w:rsid w:val="005E2C44"/>
    <w:rsid w:val="005E3D2A"/>
    <w:rsid w:val="005E4D8A"/>
    <w:rsid w:val="005E7A23"/>
    <w:rsid w:val="005F1195"/>
    <w:rsid w:val="005F1634"/>
    <w:rsid w:val="005F2108"/>
    <w:rsid w:val="005F436C"/>
    <w:rsid w:val="005F4A0B"/>
    <w:rsid w:val="0060567A"/>
    <w:rsid w:val="00621188"/>
    <w:rsid w:val="00622714"/>
    <w:rsid w:val="0062398E"/>
    <w:rsid w:val="00625052"/>
    <w:rsid w:val="006257ED"/>
    <w:rsid w:val="0062763C"/>
    <w:rsid w:val="006310E9"/>
    <w:rsid w:val="006370F5"/>
    <w:rsid w:val="00646C7D"/>
    <w:rsid w:val="00656EDB"/>
    <w:rsid w:val="00663F3C"/>
    <w:rsid w:val="006650E7"/>
    <w:rsid w:val="00665255"/>
    <w:rsid w:val="0066596C"/>
    <w:rsid w:val="00670CD4"/>
    <w:rsid w:val="006760A7"/>
    <w:rsid w:val="006771E0"/>
    <w:rsid w:val="006804C7"/>
    <w:rsid w:val="006848B8"/>
    <w:rsid w:val="00693267"/>
    <w:rsid w:val="00695808"/>
    <w:rsid w:val="006A5614"/>
    <w:rsid w:val="006B2FE1"/>
    <w:rsid w:val="006B46FB"/>
    <w:rsid w:val="006C4EF1"/>
    <w:rsid w:val="006C7B18"/>
    <w:rsid w:val="006D24A8"/>
    <w:rsid w:val="006D31F7"/>
    <w:rsid w:val="006D56BC"/>
    <w:rsid w:val="006D7A2E"/>
    <w:rsid w:val="006E21FB"/>
    <w:rsid w:val="006E74F4"/>
    <w:rsid w:val="00704794"/>
    <w:rsid w:val="0071052A"/>
    <w:rsid w:val="00711130"/>
    <w:rsid w:val="007147F6"/>
    <w:rsid w:val="00714CA0"/>
    <w:rsid w:val="00715C6C"/>
    <w:rsid w:val="007256E9"/>
    <w:rsid w:val="00725FC1"/>
    <w:rsid w:val="007342B2"/>
    <w:rsid w:val="00742578"/>
    <w:rsid w:val="007453CD"/>
    <w:rsid w:val="00750F7D"/>
    <w:rsid w:val="00752927"/>
    <w:rsid w:val="007605AC"/>
    <w:rsid w:val="007634AB"/>
    <w:rsid w:val="00763ED8"/>
    <w:rsid w:val="00765952"/>
    <w:rsid w:val="007708AD"/>
    <w:rsid w:val="00773339"/>
    <w:rsid w:val="00775CD6"/>
    <w:rsid w:val="007767A3"/>
    <w:rsid w:val="007769C3"/>
    <w:rsid w:val="0078774D"/>
    <w:rsid w:val="00792342"/>
    <w:rsid w:val="00795237"/>
    <w:rsid w:val="007971AA"/>
    <w:rsid w:val="007A34F3"/>
    <w:rsid w:val="007A4CCD"/>
    <w:rsid w:val="007A510C"/>
    <w:rsid w:val="007A6F2E"/>
    <w:rsid w:val="007A7736"/>
    <w:rsid w:val="007B0153"/>
    <w:rsid w:val="007B27B0"/>
    <w:rsid w:val="007B512A"/>
    <w:rsid w:val="007B572B"/>
    <w:rsid w:val="007C2097"/>
    <w:rsid w:val="007C2145"/>
    <w:rsid w:val="007D6A07"/>
    <w:rsid w:val="007E1869"/>
    <w:rsid w:val="007E4113"/>
    <w:rsid w:val="007E59B7"/>
    <w:rsid w:val="007E5FC8"/>
    <w:rsid w:val="00805D95"/>
    <w:rsid w:val="00807917"/>
    <w:rsid w:val="00813D3B"/>
    <w:rsid w:val="008227DB"/>
    <w:rsid w:val="00823E2A"/>
    <w:rsid w:val="00827375"/>
    <w:rsid w:val="008279FA"/>
    <w:rsid w:val="00845D17"/>
    <w:rsid w:val="008579E4"/>
    <w:rsid w:val="0086261F"/>
    <w:rsid w:val="008626E7"/>
    <w:rsid w:val="00870EE7"/>
    <w:rsid w:val="00872D20"/>
    <w:rsid w:val="0087429F"/>
    <w:rsid w:val="0087591D"/>
    <w:rsid w:val="00876C81"/>
    <w:rsid w:val="00883F11"/>
    <w:rsid w:val="00887B55"/>
    <w:rsid w:val="0089126F"/>
    <w:rsid w:val="008B1F20"/>
    <w:rsid w:val="008B4744"/>
    <w:rsid w:val="008B5739"/>
    <w:rsid w:val="008C4751"/>
    <w:rsid w:val="008C7FAC"/>
    <w:rsid w:val="008D06E0"/>
    <w:rsid w:val="008D23DF"/>
    <w:rsid w:val="008D2708"/>
    <w:rsid w:val="008D2BCA"/>
    <w:rsid w:val="008D674B"/>
    <w:rsid w:val="008D7481"/>
    <w:rsid w:val="008E13D8"/>
    <w:rsid w:val="008F686C"/>
    <w:rsid w:val="009015BA"/>
    <w:rsid w:val="009017EE"/>
    <w:rsid w:val="009025CD"/>
    <w:rsid w:val="009048B8"/>
    <w:rsid w:val="009073E5"/>
    <w:rsid w:val="00913222"/>
    <w:rsid w:val="00916443"/>
    <w:rsid w:val="00917C9F"/>
    <w:rsid w:val="009200B4"/>
    <w:rsid w:val="0092374C"/>
    <w:rsid w:val="00926D4F"/>
    <w:rsid w:val="00936638"/>
    <w:rsid w:val="00940BCF"/>
    <w:rsid w:val="00955FBC"/>
    <w:rsid w:val="00962C3D"/>
    <w:rsid w:val="00972525"/>
    <w:rsid w:val="00974894"/>
    <w:rsid w:val="009777D9"/>
    <w:rsid w:val="009824D9"/>
    <w:rsid w:val="00991B88"/>
    <w:rsid w:val="00995252"/>
    <w:rsid w:val="009959B6"/>
    <w:rsid w:val="00996397"/>
    <w:rsid w:val="009A1081"/>
    <w:rsid w:val="009A579D"/>
    <w:rsid w:val="009C2995"/>
    <w:rsid w:val="009C29BF"/>
    <w:rsid w:val="009C7DC8"/>
    <w:rsid w:val="009D0018"/>
    <w:rsid w:val="009D2AF9"/>
    <w:rsid w:val="009D31C7"/>
    <w:rsid w:val="009E0762"/>
    <w:rsid w:val="009E3297"/>
    <w:rsid w:val="009E3C78"/>
    <w:rsid w:val="009F251D"/>
    <w:rsid w:val="009F734F"/>
    <w:rsid w:val="00A04081"/>
    <w:rsid w:val="00A07158"/>
    <w:rsid w:val="00A12566"/>
    <w:rsid w:val="00A20AB3"/>
    <w:rsid w:val="00A21256"/>
    <w:rsid w:val="00A246B6"/>
    <w:rsid w:val="00A3732B"/>
    <w:rsid w:val="00A42AE3"/>
    <w:rsid w:val="00A47DA7"/>
    <w:rsid w:val="00A47E70"/>
    <w:rsid w:val="00A5031A"/>
    <w:rsid w:val="00A53AEF"/>
    <w:rsid w:val="00A55662"/>
    <w:rsid w:val="00A70067"/>
    <w:rsid w:val="00A7671C"/>
    <w:rsid w:val="00A92509"/>
    <w:rsid w:val="00AA625E"/>
    <w:rsid w:val="00AA774A"/>
    <w:rsid w:val="00AB00C3"/>
    <w:rsid w:val="00AB1244"/>
    <w:rsid w:val="00AB7DE0"/>
    <w:rsid w:val="00AC3B66"/>
    <w:rsid w:val="00AC6A75"/>
    <w:rsid w:val="00AD1CD8"/>
    <w:rsid w:val="00AD1D90"/>
    <w:rsid w:val="00AD494D"/>
    <w:rsid w:val="00AE06F0"/>
    <w:rsid w:val="00AE3CC7"/>
    <w:rsid w:val="00AE5A38"/>
    <w:rsid w:val="00AE6E2C"/>
    <w:rsid w:val="00AF1E37"/>
    <w:rsid w:val="00AF43A8"/>
    <w:rsid w:val="00B0502B"/>
    <w:rsid w:val="00B21AE7"/>
    <w:rsid w:val="00B24807"/>
    <w:rsid w:val="00B258BB"/>
    <w:rsid w:val="00B3382D"/>
    <w:rsid w:val="00B344A0"/>
    <w:rsid w:val="00B35B72"/>
    <w:rsid w:val="00B364C1"/>
    <w:rsid w:val="00B43418"/>
    <w:rsid w:val="00B437CA"/>
    <w:rsid w:val="00B45CAB"/>
    <w:rsid w:val="00B473D0"/>
    <w:rsid w:val="00B50379"/>
    <w:rsid w:val="00B560B5"/>
    <w:rsid w:val="00B662A5"/>
    <w:rsid w:val="00B67B97"/>
    <w:rsid w:val="00B70250"/>
    <w:rsid w:val="00B70BDD"/>
    <w:rsid w:val="00B70DC4"/>
    <w:rsid w:val="00B76C75"/>
    <w:rsid w:val="00B80DAC"/>
    <w:rsid w:val="00B87348"/>
    <w:rsid w:val="00B968C8"/>
    <w:rsid w:val="00BA3EC5"/>
    <w:rsid w:val="00BA43BC"/>
    <w:rsid w:val="00BA4955"/>
    <w:rsid w:val="00BA6CC9"/>
    <w:rsid w:val="00BB3FDF"/>
    <w:rsid w:val="00BB5DFC"/>
    <w:rsid w:val="00BD279D"/>
    <w:rsid w:val="00BD6BB8"/>
    <w:rsid w:val="00BE33D6"/>
    <w:rsid w:val="00BE3B42"/>
    <w:rsid w:val="00BE5651"/>
    <w:rsid w:val="00BF027A"/>
    <w:rsid w:val="00BF1D83"/>
    <w:rsid w:val="00BF4667"/>
    <w:rsid w:val="00BF4E00"/>
    <w:rsid w:val="00C12DBC"/>
    <w:rsid w:val="00C3043F"/>
    <w:rsid w:val="00C31B69"/>
    <w:rsid w:val="00C345E3"/>
    <w:rsid w:val="00C47C27"/>
    <w:rsid w:val="00C53C33"/>
    <w:rsid w:val="00C5481B"/>
    <w:rsid w:val="00C573F0"/>
    <w:rsid w:val="00C70E73"/>
    <w:rsid w:val="00C72F1C"/>
    <w:rsid w:val="00C74ED2"/>
    <w:rsid w:val="00C750F2"/>
    <w:rsid w:val="00C811FB"/>
    <w:rsid w:val="00C8241A"/>
    <w:rsid w:val="00C900E7"/>
    <w:rsid w:val="00C95985"/>
    <w:rsid w:val="00C95B80"/>
    <w:rsid w:val="00CA08E9"/>
    <w:rsid w:val="00CA6304"/>
    <w:rsid w:val="00CB2715"/>
    <w:rsid w:val="00CB512D"/>
    <w:rsid w:val="00CB6093"/>
    <w:rsid w:val="00CC0A0E"/>
    <w:rsid w:val="00CC24EC"/>
    <w:rsid w:val="00CC5026"/>
    <w:rsid w:val="00CD501E"/>
    <w:rsid w:val="00CE1F73"/>
    <w:rsid w:val="00CE4BC4"/>
    <w:rsid w:val="00CE5C0E"/>
    <w:rsid w:val="00D00650"/>
    <w:rsid w:val="00D03F9A"/>
    <w:rsid w:val="00D104E0"/>
    <w:rsid w:val="00D157AF"/>
    <w:rsid w:val="00D16471"/>
    <w:rsid w:val="00D202FA"/>
    <w:rsid w:val="00D22514"/>
    <w:rsid w:val="00D35F6F"/>
    <w:rsid w:val="00D36423"/>
    <w:rsid w:val="00D41027"/>
    <w:rsid w:val="00D44F6D"/>
    <w:rsid w:val="00D47BC6"/>
    <w:rsid w:val="00D5766C"/>
    <w:rsid w:val="00D605D0"/>
    <w:rsid w:val="00D608C3"/>
    <w:rsid w:val="00D63018"/>
    <w:rsid w:val="00D66D47"/>
    <w:rsid w:val="00D828DE"/>
    <w:rsid w:val="00D94B6D"/>
    <w:rsid w:val="00D95B9C"/>
    <w:rsid w:val="00D96016"/>
    <w:rsid w:val="00D962F7"/>
    <w:rsid w:val="00D9756A"/>
    <w:rsid w:val="00DA3179"/>
    <w:rsid w:val="00DB2612"/>
    <w:rsid w:val="00DB66FE"/>
    <w:rsid w:val="00DC0923"/>
    <w:rsid w:val="00DC0F20"/>
    <w:rsid w:val="00DC3BAD"/>
    <w:rsid w:val="00DD1A2A"/>
    <w:rsid w:val="00DD5724"/>
    <w:rsid w:val="00DE1C77"/>
    <w:rsid w:val="00DE34CF"/>
    <w:rsid w:val="00DE6E1D"/>
    <w:rsid w:val="00E02866"/>
    <w:rsid w:val="00E04F0A"/>
    <w:rsid w:val="00E15BA1"/>
    <w:rsid w:val="00E20569"/>
    <w:rsid w:val="00E27AB7"/>
    <w:rsid w:val="00E27E18"/>
    <w:rsid w:val="00E31FE1"/>
    <w:rsid w:val="00E34284"/>
    <w:rsid w:val="00E3641A"/>
    <w:rsid w:val="00E45BCC"/>
    <w:rsid w:val="00E61E42"/>
    <w:rsid w:val="00E64117"/>
    <w:rsid w:val="00E820DE"/>
    <w:rsid w:val="00E82F4B"/>
    <w:rsid w:val="00E9743C"/>
    <w:rsid w:val="00EA063F"/>
    <w:rsid w:val="00EA32CF"/>
    <w:rsid w:val="00EA5959"/>
    <w:rsid w:val="00EA5F26"/>
    <w:rsid w:val="00EB2397"/>
    <w:rsid w:val="00EB39AC"/>
    <w:rsid w:val="00EB3F46"/>
    <w:rsid w:val="00EB4148"/>
    <w:rsid w:val="00EB6E2B"/>
    <w:rsid w:val="00EC304E"/>
    <w:rsid w:val="00ED2E23"/>
    <w:rsid w:val="00ED5833"/>
    <w:rsid w:val="00EE0733"/>
    <w:rsid w:val="00EE7D7C"/>
    <w:rsid w:val="00EF376B"/>
    <w:rsid w:val="00EF3A19"/>
    <w:rsid w:val="00F000A6"/>
    <w:rsid w:val="00F03AED"/>
    <w:rsid w:val="00F03C76"/>
    <w:rsid w:val="00F07A08"/>
    <w:rsid w:val="00F10B0F"/>
    <w:rsid w:val="00F11694"/>
    <w:rsid w:val="00F2517E"/>
    <w:rsid w:val="00F25D98"/>
    <w:rsid w:val="00F26EC4"/>
    <w:rsid w:val="00F300FB"/>
    <w:rsid w:val="00F3190B"/>
    <w:rsid w:val="00F458B7"/>
    <w:rsid w:val="00F462A6"/>
    <w:rsid w:val="00F46BA0"/>
    <w:rsid w:val="00F5129C"/>
    <w:rsid w:val="00F52815"/>
    <w:rsid w:val="00F6079D"/>
    <w:rsid w:val="00F61596"/>
    <w:rsid w:val="00F66ED7"/>
    <w:rsid w:val="00F6743C"/>
    <w:rsid w:val="00F7391D"/>
    <w:rsid w:val="00F75006"/>
    <w:rsid w:val="00F76C65"/>
    <w:rsid w:val="00F77D84"/>
    <w:rsid w:val="00F80FFD"/>
    <w:rsid w:val="00F84167"/>
    <w:rsid w:val="00F9031B"/>
    <w:rsid w:val="00F9387A"/>
    <w:rsid w:val="00FA40E3"/>
    <w:rsid w:val="00FA49E2"/>
    <w:rsid w:val="00FA55A0"/>
    <w:rsid w:val="00FB6386"/>
    <w:rsid w:val="00FB759E"/>
    <w:rsid w:val="00FB7DE3"/>
    <w:rsid w:val="00FD6DA4"/>
    <w:rsid w:val="00FE006E"/>
    <w:rsid w:val="00FE1CC1"/>
    <w:rsid w:val="00FE57B3"/>
    <w:rsid w:val="00FF68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523929D"/>
  <w15:chartTrackingRefBased/>
  <w15:docId w15:val="{AF2DCC3C-721D-460A-98AA-878E2A3BC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271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paragraph" w:styleId="ListParagraph">
    <w:name w:val="List Paragraph"/>
    <w:basedOn w:val="Normal"/>
    <w:uiPriority w:val="34"/>
    <w:qFormat/>
    <w:rsid w:val="003F4BE1"/>
    <w:pPr>
      <w:spacing w:after="0"/>
      <w:ind w:left="720"/>
      <w:contextualSpacing/>
    </w:pPr>
    <w:rPr>
      <w:rFonts w:eastAsiaTheme="minorEastAsia"/>
      <w:sz w:val="24"/>
      <w:szCs w:val="24"/>
      <w:lang w:eastAsia="en-GB"/>
    </w:rPr>
  </w:style>
  <w:style w:type="character" w:customStyle="1" w:styleId="Heading1Char">
    <w:name w:val="Heading 1 Char"/>
    <w:basedOn w:val="DefaultParagraphFont"/>
    <w:link w:val="Heading1"/>
    <w:rsid w:val="004D1191"/>
    <w:rPr>
      <w:rFonts w:ascii="Arial" w:hAnsi="Arial"/>
      <w:sz w:val="36"/>
      <w:lang w:eastAsia="en-US"/>
    </w:rPr>
  </w:style>
  <w:style w:type="character" w:customStyle="1" w:styleId="Heading2Char">
    <w:name w:val="Heading 2 Char"/>
    <w:basedOn w:val="DefaultParagraphFont"/>
    <w:link w:val="Heading2"/>
    <w:rsid w:val="003E492C"/>
    <w:rPr>
      <w:rFonts w:ascii="Arial" w:hAnsi="Arial"/>
      <w:sz w:val="32"/>
      <w:lang w:eastAsia="en-US"/>
    </w:rPr>
  </w:style>
  <w:style w:type="character" w:customStyle="1" w:styleId="NOZchn">
    <w:name w:val="NO Zchn"/>
    <w:locked/>
    <w:rsid w:val="00B35B72"/>
    <w:rPr>
      <w:rFonts w:ascii="Times New Roman" w:hAnsi="Times New Roman"/>
      <w:lang w:eastAsia="ko-KR"/>
    </w:rPr>
  </w:style>
  <w:style w:type="paragraph" w:styleId="Caption">
    <w:name w:val="caption"/>
    <w:basedOn w:val="Normal"/>
    <w:next w:val="Normal"/>
    <w:unhideWhenUsed/>
    <w:qFormat/>
    <w:rsid w:val="00752927"/>
    <w:pPr>
      <w:spacing w:after="200"/>
    </w:pPr>
    <w:rPr>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1698">
      <w:bodyDiv w:val="1"/>
      <w:marLeft w:val="0"/>
      <w:marRight w:val="0"/>
      <w:marTop w:val="0"/>
      <w:marBottom w:val="0"/>
      <w:divBdr>
        <w:top w:val="none" w:sz="0" w:space="0" w:color="auto"/>
        <w:left w:val="none" w:sz="0" w:space="0" w:color="auto"/>
        <w:bottom w:val="none" w:sz="0" w:space="0" w:color="auto"/>
        <w:right w:val="none" w:sz="0" w:space="0" w:color="auto"/>
      </w:divBdr>
    </w:div>
    <w:div w:id="213205137">
      <w:bodyDiv w:val="1"/>
      <w:marLeft w:val="0"/>
      <w:marRight w:val="0"/>
      <w:marTop w:val="0"/>
      <w:marBottom w:val="0"/>
      <w:divBdr>
        <w:top w:val="none" w:sz="0" w:space="0" w:color="auto"/>
        <w:left w:val="none" w:sz="0" w:space="0" w:color="auto"/>
        <w:bottom w:val="none" w:sz="0" w:space="0" w:color="auto"/>
        <w:right w:val="none" w:sz="0" w:space="0" w:color="auto"/>
      </w:divBdr>
    </w:div>
    <w:div w:id="893859173">
      <w:bodyDiv w:val="1"/>
      <w:marLeft w:val="0"/>
      <w:marRight w:val="0"/>
      <w:marTop w:val="0"/>
      <w:marBottom w:val="0"/>
      <w:divBdr>
        <w:top w:val="none" w:sz="0" w:space="0" w:color="auto"/>
        <w:left w:val="none" w:sz="0" w:space="0" w:color="auto"/>
        <w:bottom w:val="none" w:sz="0" w:space="0" w:color="auto"/>
        <w:right w:val="none" w:sz="0" w:space="0" w:color="auto"/>
      </w:divBdr>
    </w:div>
    <w:div w:id="906116019">
      <w:bodyDiv w:val="1"/>
      <w:marLeft w:val="0"/>
      <w:marRight w:val="0"/>
      <w:marTop w:val="0"/>
      <w:marBottom w:val="0"/>
      <w:divBdr>
        <w:top w:val="none" w:sz="0" w:space="0" w:color="auto"/>
        <w:left w:val="none" w:sz="0" w:space="0" w:color="auto"/>
        <w:bottom w:val="none" w:sz="0" w:space="0" w:color="auto"/>
        <w:right w:val="none" w:sz="0" w:space="0" w:color="auto"/>
      </w:divBdr>
    </w:div>
    <w:div w:id="157489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3\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RBI5PAMIO524-1118738441-6064</_dlc_DocId>
    <_dlc_DocIdUrl xmlns="71c5aaf6-e6ce-465b-b873-5148d2a4c105">
      <Url>https://nokia.sharepoint.com/sites/gxp/_layouts/15/DocIdRedir.aspx?ID=RBI5PAMIO524-1118738441-6064</Url>
      <Description>RBI5PAMIO524-1118738441-6064</Description>
    </_dlc_DocIdUrl>
  </documentManagement>
</p:properties>
</file>

<file path=customXml/itemProps1.xml><?xml version="1.0" encoding="utf-8"?>
<ds:datastoreItem xmlns:ds="http://schemas.openxmlformats.org/officeDocument/2006/customXml" ds:itemID="{E096C62E-4BF8-4257-9437-364D0409E161}">
  <ds:schemaRefs>
    <ds:schemaRef ds:uri="Microsoft.SharePoint.Taxonomy.ContentTypeSync"/>
  </ds:schemaRefs>
</ds:datastoreItem>
</file>

<file path=customXml/itemProps2.xml><?xml version="1.0" encoding="utf-8"?>
<ds:datastoreItem xmlns:ds="http://schemas.openxmlformats.org/officeDocument/2006/customXml" ds:itemID="{C536F315-C3E9-4B0E-A66E-BBF020C31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2AD98C-CC10-4F61-AFB7-8288590BE69A}">
  <ds:schemaRefs>
    <ds:schemaRef ds:uri="http://schemas.microsoft.com/sharepoint/v3/contenttype/forms"/>
  </ds:schemaRefs>
</ds:datastoreItem>
</file>

<file path=customXml/itemProps4.xml><?xml version="1.0" encoding="utf-8"?>
<ds:datastoreItem xmlns:ds="http://schemas.openxmlformats.org/officeDocument/2006/customXml" ds:itemID="{E09E8751-CE6D-49D9-9817-7FEE8D0C8D5C}">
  <ds:schemaRefs>
    <ds:schemaRef ds:uri="http://schemas.microsoft.com/sharepoint/events"/>
  </ds:schemaRefs>
</ds:datastoreItem>
</file>

<file path=customXml/itemProps5.xml><?xml version="1.0" encoding="utf-8"?>
<ds:datastoreItem xmlns:ds="http://schemas.openxmlformats.org/officeDocument/2006/customXml" ds:itemID="{5271B648-AAF8-4EF5-B981-E6FF452CAC64}">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docProps/app.xml><?xml version="1.0" encoding="utf-8"?>
<Properties xmlns="http://schemas.openxmlformats.org/officeDocument/2006/extended-properties" xmlns:vt="http://schemas.openxmlformats.org/officeDocument/2006/docPropsVTypes">
  <Template>3gpp_70.dot</Template>
  <TotalTime>2137</TotalTime>
  <Pages>13</Pages>
  <Words>3143</Words>
  <Characters>17140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Nokia</cp:lastModifiedBy>
  <cp:revision>275</cp:revision>
  <cp:lastPrinted>1900-01-01T08:00:00Z</cp:lastPrinted>
  <dcterms:created xsi:type="dcterms:W3CDTF">2023-05-25T17:03:00Z</dcterms:created>
  <dcterms:modified xsi:type="dcterms:W3CDTF">2024-04-08T13:13:00Z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0x0101004023F2F2588D934EB71A0B913FF6C651</vt:lpwstr>
  </property>
  <property fmtid="{D5CDD505-2E9C-101B-9397-08002B2CF9AE}" pid="4" name="_dlc_DocIdItemGuid">
    <vt:lpwstr>b9178c65-2112-4425-958e-3feb818c1b1a</vt:lpwstr>
  </property>
  <property fmtid="{D5CDD505-2E9C-101B-9397-08002B2CF9AE}" pid="5" name="MediaServiceImageTags">
    <vt:lpwstr/>
  </property>
</Properties>
</file>